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F4233" w14:textId="4DC284DC" w:rsidR="00E44906" w:rsidRDefault="00E44906" w:rsidP="00E44906">
      <w:pPr>
        <w:pStyle w:val="LSHeader"/>
      </w:pPr>
      <w:bookmarkStart w:id="0" w:name="_Hlk146723907"/>
      <w:bookmarkStart w:id="1" w:name="_Hlk130930242"/>
      <w:r>
        <w:t>3GPP TSG RAN3 Meeting#123                                                                        R3-24</w:t>
      </w:r>
      <w:r w:rsidR="00701176">
        <w:t>0245</w:t>
      </w:r>
    </w:p>
    <w:p w14:paraId="24B8DB86" w14:textId="1D03EA50" w:rsidR="00E86C6E" w:rsidRPr="00E44906" w:rsidRDefault="00E44906" w:rsidP="00E86C6E">
      <w:pPr>
        <w:pStyle w:val="CRCoverPage"/>
        <w:outlineLvl w:val="0"/>
        <w:rPr>
          <w:rFonts w:eastAsia="Malgun Gothic"/>
          <w:b/>
          <w:sz w:val="24"/>
          <w:lang w:eastAsia="ko-KR"/>
        </w:rPr>
      </w:pPr>
      <w:r w:rsidRPr="00CA2775">
        <w:rPr>
          <w:rFonts w:eastAsia="等线"/>
          <w:b/>
          <w:sz w:val="24"/>
          <w:lang w:eastAsia="ko-KR"/>
        </w:rPr>
        <w:t>Athens, Gre</w:t>
      </w:r>
      <w:r>
        <w:rPr>
          <w:rFonts w:eastAsia="等线"/>
          <w:b/>
          <w:sz w:val="24"/>
          <w:lang w:eastAsia="ko-KR"/>
        </w:rPr>
        <w:t xml:space="preserve">ece, 26 February - 1 </w:t>
      </w:r>
      <w:proofErr w:type="gramStart"/>
      <w:r>
        <w:rPr>
          <w:rFonts w:eastAsia="等线"/>
          <w:b/>
          <w:sz w:val="24"/>
          <w:lang w:eastAsia="ko-KR"/>
        </w:rPr>
        <w:t>March,</w:t>
      </w:r>
      <w:proofErr w:type="gramEnd"/>
      <w:r>
        <w:rPr>
          <w:rFonts w:eastAsia="等线"/>
          <w:b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E539D" w:rsidR="001E41F3" w:rsidRPr="00410371" w:rsidRDefault="00651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0BCD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D8294" w:rsidR="001E41F3" w:rsidRPr="00410371" w:rsidRDefault="0065173E" w:rsidP="00BE5947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BE5947" w:rsidRPr="00BE5947">
                <w:rPr>
                  <w:b/>
                  <w:noProof/>
                  <w:sz w:val="28"/>
                </w:rPr>
                <w:t>1067</w:t>
              </w:r>
            </w:fldSimple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42CA3" w:rsidR="001E41F3" w:rsidRPr="00410371" w:rsidRDefault="00E449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85045" w:rsidR="001E41F3" w:rsidRPr="00410371" w:rsidRDefault="0065173E" w:rsidP="00E4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BCD">
                <w:rPr>
                  <w:b/>
                  <w:noProof/>
                  <w:sz w:val="28"/>
                </w:rPr>
                <w:t>1</w:t>
              </w:r>
              <w:r w:rsidR="00E44906">
                <w:rPr>
                  <w:b/>
                  <w:noProof/>
                  <w:sz w:val="28"/>
                </w:rPr>
                <w:t>8</w:t>
              </w:r>
              <w:r w:rsidR="00960BCD">
                <w:rPr>
                  <w:b/>
                  <w:noProof/>
                  <w:sz w:val="28"/>
                </w:rPr>
                <w:t>.</w:t>
              </w:r>
              <w:r w:rsidR="00E44906">
                <w:rPr>
                  <w:b/>
                  <w:noProof/>
                  <w:sz w:val="28"/>
                </w:rPr>
                <w:t>0</w:t>
              </w:r>
              <w:r w:rsidR="00960B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5C1E65" w:rsidR="00F25D98" w:rsidRDefault="00960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6FC87" w:rsidR="00F25D98" w:rsidRDefault="00960B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5B2BF" w:rsidR="001E41F3" w:rsidRDefault="0065173E" w:rsidP="00E449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4906">
                <w:t>ASN.1 review to 38.413 for NTN</w:t>
              </w:r>
              <w:r w:rsidR="009A4F08" w:rsidRPr="009A4F0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57B32" w:rsidR="001E41F3" w:rsidRDefault="00E44906" w:rsidP="00E44906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6517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E268B" w:rsidR="001E41F3" w:rsidRDefault="00651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BCD">
                <w:rPr>
                  <w:noProof/>
                </w:rPr>
                <w:t>NR_NTN_enh</w:t>
              </w:r>
            </w:fldSimple>
            <w:r w:rsidR="004D6A3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EB889" w:rsidR="001E41F3" w:rsidRDefault="0065173E" w:rsidP="00E449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BCD">
                <w:rPr>
                  <w:noProof/>
                </w:rPr>
                <w:t>202</w:t>
              </w:r>
              <w:r w:rsidR="00E44906">
                <w:rPr>
                  <w:noProof/>
                </w:rPr>
                <w:t>4</w:t>
              </w:r>
              <w:r w:rsidR="00960BCD">
                <w:rPr>
                  <w:noProof/>
                </w:rPr>
                <w:t>-</w:t>
              </w:r>
              <w:r w:rsidR="00E44906">
                <w:rPr>
                  <w:noProof/>
                </w:rPr>
                <w:t>02</w:t>
              </w:r>
              <w:r w:rsidR="00BA2995">
                <w:rPr>
                  <w:noProof/>
                </w:rPr>
                <w:t>-</w:t>
              </w:r>
              <w:r w:rsidR="00E44906">
                <w:rPr>
                  <w:noProof/>
                </w:rPr>
                <w:t>0</w:t>
              </w:r>
              <w:r w:rsidR="00AE6C7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6A715" w:rsidR="001E41F3" w:rsidRDefault="00E449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52BA9" w:rsidR="001E41F3" w:rsidRDefault="00651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0BC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EB446" w14:textId="21F9C815" w:rsidR="00CF0288" w:rsidRDefault="00BA2995" w:rsidP="00CF0288">
            <w:pPr>
              <w:pStyle w:val="CRCoverPage"/>
              <w:tabs>
                <w:tab w:val="left" w:pos="2184"/>
              </w:tabs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A26BBB">
              <w:t>T</w:t>
            </w:r>
            <w:r w:rsidR="00A26BBB" w:rsidRPr="002762DC">
              <w:t>he</w:t>
            </w:r>
            <w:r w:rsidR="00A26BBB" w:rsidRPr="002762DC">
              <w:rPr>
                <w:i/>
                <w:iCs/>
              </w:rPr>
              <w:t xml:space="preserve"> </w:t>
            </w:r>
            <w:r w:rsidR="00A26BBB">
              <w:rPr>
                <w:i/>
                <w:iCs/>
              </w:rPr>
              <w:t xml:space="preserve">DISCARD </w:t>
            </w:r>
            <w:r w:rsidR="00A26BBB" w:rsidRPr="002762DC">
              <w:rPr>
                <w:i/>
                <w:iCs/>
              </w:rPr>
              <w:t>DL COUNT Value</w:t>
            </w:r>
            <w:r w:rsidR="00A26BBB" w:rsidRPr="002762DC">
              <w:t xml:space="preserve"> IE</w:t>
            </w:r>
            <w:r w:rsidR="00A26BBB">
              <w:t xml:space="preserve"> is not contained in the </w:t>
            </w:r>
            <w:r w:rsidR="00A26BBB" w:rsidRPr="00A26BBB">
              <w:rPr>
                <w:rFonts w:hint="eastAsia"/>
              </w:rPr>
              <w:t>D</w:t>
            </w:r>
            <w:r w:rsidR="00A26BBB" w:rsidRPr="00A26BBB">
              <w:t xml:space="preserve">RBs Subject To Early </w:t>
            </w:r>
            <w:r w:rsidR="00A26BBB" w:rsidRPr="00A26BBB">
              <w:rPr>
                <w:rFonts w:hint="eastAsia"/>
              </w:rPr>
              <w:t>Status</w:t>
            </w:r>
            <w:r w:rsidR="00A26BBB" w:rsidRPr="00A26BBB">
              <w:t xml:space="preserve"> Transfer List</w:t>
            </w:r>
            <w:r w:rsidR="00A26BBB">
              <w:t xml:space="preserve">, but contained in the </w:t>
            </w:r>
            <w:r w:rsidR="00A26BBB" w:rsidRPr="00A26BBB">
              <w:t>DRBs Subject To DL Discarding List</w:t>
            </w:r>
            <w:r w:rsidR="00A26BBB">
              <w:t>, so the text description in 8.4.10.2 in not fully correct.</w:t>
            </w:r>
          </w:p>
          <w:p w14:paraId="067D8B86" w14:textId="62348C75" w:rsidR="00A26BBB" w:rsidRDefault="00A26BBB" w:rsidP="00CF0288">
            <w:pPr>
              <w:pStyle w:val="CRCoverPage"/>
              <w:tabs>
                <w:tab w:val="left" w:pos="2184"/>
              </w:tabs>
              <w:spacing w:after="0"/>
              <w:ind w:left="100"/>
            </w:pPr>
            <w:r>
              <w:t xml:space="preserve">- </w:t>
            </w:r>
            <w:r w:rsidR="00C52640">
              <w:t xml:space="preserve">In R18, we introduce DL Discarding in </w:t>
            </w:r>
            <w:r w:rsidR="00C52640" w:rsidRPr="002B3868">
              <w:rPr>
                <w:rFonts w:hint="eastAsia"/>
              </w:rPr>
              <w:t>Early</w:t>
            </w:r>
            <w:r w:rsidR="00C52640" w:rsidRPr="002B3868">
              <w:t xml:space="preserve"> Status Transfer Transparent Container</w:t>
            </w:r>
            <w:r w:rsidR="008C73DE">
              <w:t xml:space="preserve">, within which the </w:t>
            </w:r>
            <w:r w:rsidR="008C73DE" w:rsidRPr="00905ACB">
              <w:rPr>
                <w:bCs/>
                <w:lang w:eastAsia="ja-JP"/>
              </w:rPr>
              <w:t>DISCARD DL COUNT Value</w:t>
            </w:r>
            <w:r w:rsidR="001108E4">
              <w:rPr>
                <w:bCs/>
                <w:lang w:eastAsia="ja-JP"/>
              </w:rPr>
              <w:t>s</w:t>
            </w:r>
            <w:r w:rsidR="008C73DE">
              <w:rPr>
                <w:bCs/>
                <w:lang w:eastAsia="ja-JP"/>
              </w:rPr>
              <w:t xml:space="preserve"> for both 12 bits and 18 bits</w:t>
            </w:r>
            <w:r w:rsidR="001108E4">
              <w:rPr>
                <w:bCs/>
                <w:lang w:eastAsia="ja-JP"/>
              </w:rPr>
              <w:t xml:space="preserve"> refer to the existing IEs defined in 9.3.1.109 and 9.3.1.110 separately.</w:t>
            </w:r>
            <w:r w:rsidR="00857C31">
              <w:rPr>
                <w:bCs/>
                <w:lang w:eastAsia="ja-JP"/>
              </w:rPr>
              <w:t xml:space="preserve"> However, in ASN.1 part, the new IEs </w:t>
            </w:r>
            <w:proofErr w:type="gramStart"/>
            <w:r w:rsidR="00857C31">
              <w:rPr>
                <w:bCs/>
                <w:lang w:eastAsia="ja-JP"/>
              </w:rPr>
              <w:t>are defined</w:t>
            </w:r>
            <w:proofErr w:type="gramEnd"/>
            <w:r w:rsidR="00857C31">
              <w:rPr>
                <w:bCs/>
                <w:lang w:eastAsia="ja-JP"/>
              </w:rPr>
              <w:t xml:space="preserve"> without reusing the existing IEs.</w:t>
            </w:r>
          </w:p>
          <w:p w14:paraId="708AA7DE" w14:textId="5C17B6F9" w:rsidR="00BA2995" w:rsidRDefault="00BA2995" w:rsidP="00960BC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4AC91C" w14:textId="77AFD32C" w:rsidR="00CF0288" w:rsidRDefault="00BA2995" w:rsidP="00CF0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17334">
              <w:rPr>
                <w:noProof/>
              </w:rPr>
              <w:t>Remove ‘</w:t>
            </w:r>
            <w:r w:rsidR="00917334" w:rsidRPr="007E6716">
              <w:rPr>
                <w:rFonts w:eastAsia="Yu Mincho"/>
              </w:rPr>
              <w:t xml:space="preserve">in the </w:t>
            </w:r>
            <w:r w:rsidR="00917334">
              <w:rPr>
                <w:i/>
              </w:rPr>
              <w:t>DRB</w:t>
            </w:r>
            <w:r w:rsidR="00917334" w:rsidRPr="00B73812">
              <w:rPr>
                <w:i/>
              </w:rPr>
              <w:t xml:space="preserve">s Subject To Early </w:t>
            </w:r>
            <w:r w:rsidR="00917334">
              <w:rPr>
                <w:i/>
              </w:rPr>
              <w:t>Status</w:t>
            </w:r>
            <w:r w:rsidR="00917334" w:rsidRPr="00B73812">
              <w:rPr>
                <w:i/>
              </w:rPr>
              <w:t xml:space="preserve"> Transfe</w:t>
            </w:r>
            <w:r w:rsidR="00917334">
              <w:rPr>
                <w:i/>
              </w:rPr>
              <w:t>r</w:t>
            </w:r>
            <w:r w:rsidR="00917334" w:rsidRPr="00B73812">
              <w:rPr>
                <w:i/>
              </w:rPr>
              <w:t xml:space="preserve"> List </w:t>
            </w:r>
            <w:r w:rsidR="00917334" w:rsidRPr="007A77B4">
              <w:t>IE</w:t>
            </w:r>
            <w:r w:rsidR="00917334">
              <w:rPr>
                <w:noProof/>
              </w:rPr>
              <w:t>’ in the procedural description in 8.4.10.2.</w:t>
            </w:r>
          </w:p>
          <w:p w14:paraId="2F4532C0" w14:textId="63E890FB" w:rsidR="00917334" w:rsidRPr="00BA2995" w:rsidRDefault="00917334" w:rsidP="00CF0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newly defined IEs for DL Discarding choice in ASN.1. </w:t>
            </w:r>
            <w:r w:rsidR="000C62F6">
              <w:rPr>
                <w:noProof/>
              </w:rPr>
              <w:t>Reu</w:t>
            </w:r>
            <w:r>
              <w:rPr>
                <w:noProof/>
              </w:rPr>
              <w:t>sing existing IEs instead.</w:t>
            </w:r>
          </w:p>
          <w:p w14:paraId="31C656EC" w14:textId="204AE730" w:rsidR="00BA2995" w:rsidRPr="00BA2995" w:rsidRDefault="00BA29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A62C6" w:rsidR="001E41F3" w:rsidRDefault="009B4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among the procedural text,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3B08" w:rsidR="001E41F3" w:rsidRDefault="00A2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.4.10.2</w:t>
            </w:r>
            <w:r w:rsidR="00934294">
              <w:rPr>
                <w:noProof/>
                <w:lang w:eastAsia="zh-CN"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FA9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CCA22" w:rsidR="001E41F3" w:rsidRDefault="00E44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016F1A" w:rsidR="00C96665" w:rsidRDefault="00E44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58CBB" w:rsidR="001E41F3" w:rsidRDefault="00D4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E494D0" w:rsidR="001E41F3" w:rsidRDefault="00D4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101E92" w:rsidR="00AE6C7A" w:rsidRDefault="00AE6C7A" w:rsidP="00E4490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08F39B4D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893D51E" w14:textId="77777777" w:rsidR="00430948" w:rsidRPr="008D0EDE" w:rsidRDefault="00430948" w:rsidP="00430948">
      <w:pPr>
        <w:pStyle w:val="3"/>
      </w:pPr>
      <w:bookmarkStart w:id="4" w:name="_Toc20953448"/>
      <w:bookmarkStart w:id="5" w:name="_Toc29389977"/>
      <w:bookmarkStart w:id="6" w:name="_Toc45651972"/>
      <w:bookmarkStart w:id="7" w:name="_Toc45658404"/>
      <w:bookmarkStart w:id="8" w:name="_Toc45720224"/>
      <w:bookmarkStart w:id="9" w:name="_Toc45798104"/>
      <w:bookmarkStart w:id="10" w:name="_Toc45897493"/>
      <w:bookmarkStart w:id="11" w:name="_Toc51745697"/>
      <w:bookmarkStart w:id="12" w:name="_Toc64445961"/>
      <w:bookmarkStart w:id="13" w:name="_Toc73981831"/>
      <w:bookmarkStart w:id="14" w:name="_Toc88651920"/>
      <w:bookmarkStart w:id="15" w:name="_Toc97890963"/>
      <w:bookmarkStart w:id="16" w:name="_Toc99123038"/>
      <w:bookmarkStart w:id="17" w:name="_Toc99661841"/>
      <w:bookmarkStart w:id="18" w:name="_Toc105151902"/>
      <w:bookmarkStart w:id="19" w:name="_Toc105173708"/>
      <w:bookmarkStart w:id="20" w:name="_Toc106108707"/>
      <w:bookmarkStart w:id="21" w:name="_Toc106122612"/>
      <w:bookmarkStart w:id="22" w:name="_Toc107409165"/>
      <w:bookmarkStart w:id="23" w:name="_Toc112756354"/>
      <w:bookmarkStart w:id="24" w:name="_Toc155944095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63DD2F" w14:textId="77777777" w:rsidR="00430948" w:rsidRPr="008D0EDE" w:rsidRDefault="00430948" w:rsidP="00430948">
      <w:pPr>
        <w:pStyle w:val="4"/>
      </w:pPr>
      <w:bookmarkStart w:id="25" w:name="_CR8_4_10_1"/>
      <w:bookmarkStart w:id="26" w:name="_Toc20953449"/>
      <w:bookmarkStart w:id="27" w:name="_Toc29389978"/>
      <w:bookmarkStart w:id="28" w:name="_Toc45651973"/>
      <w:bookmarkStart w:id="29" w:name="_Toc45658405"/>
      <w:bookmarkStart w:id="30" w:name="_Toc45720225"/>
      <w:bookmarkStart w:id="31" w:name="_Toc45798105"/>
      <w:bookmarkStart w:id="32" w:name="_Toc45897494"/>
      <w:bookmarkStart w:id="33" w:name="_Toc51745698"/>
      <w:bookmarkStart w:id="34" w:name="_Toc64445962"/>
      <w:bookmarkStart w:id="35" w:name="_Toc73981832"/>
      <w:bookmarkStart w:id="36" w:name="_Toc88651921"/>
      <w:bookmarkStart w:id="37" w:name="_Toc97890964"/>
      <w:bookmarkStart w:id="38" w:name="_Toc99123039"/>
      <w:bookmarkStart w:id="39" w:name="_Toc99661842"/>
      <w:bookmarkStart w:id="40" w:name="_Toc105151903"/>
      <w:bookmarkStart w:id="41" w:name="_Toc105173709"/>
      <w:bookmarkStart w:id="42" w:name="_Toc106108708"/>
      <w:bookmarkStart w:id="43" w:name="_Toc106122613"/>
      <w:bookmarkStart w:id="44" w:name="_Toc107409166"/>
      <w:bookmarkStart w:id="45" w:name="_Toc112756355"/>
      <w:bookmarkStart w:id="46" w:name="_Toc155944096"/>
      <w:bookmarkEnd w:id="25"/>
      <w:r>
        <w:t>8.4.10</w:t>
      </w:r>
      <w:r w:rsidRPr="008D0EDE">
        <w:t>.1</w:t>
      </w:r>
      <w:r w:rsidRPr="008D0EDE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428FC29" w14:textId="77777777" w:rsidR="00430948" w:rsidRPr="008D0EDE" w:rsidRDefault="00430948" w:rsidP="00430948">
      <w:pPr>
        <w:rPr>
          <w:lang w:eastAsia="zh-CN"/>
        </w:rPr>
      </w:pPr>
      <w:proofErr w:type="gramStart"/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r w:rsidRPr="0023098D">
        <w:t>, or the COUNT for discarding of already forwarded downlink SDUs for respective DRB during NG-handover with time-based trigger condition</w:t>
      </w:r>
      <w:r>
        <w:t>.</w:t>
      </w:r>
      <w:proofErr w:type="gramEnd"/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235E918E" w14:textId="77777777" w:rsidR="00430948" w:rsidRPr="008D0EDE" w:rsidRDefault="00430948" w:rsidP="00430948">
      <w:pPr>
        <w:pStyle w:val="4"/>
      </w:pPr>
      <w:bookmarkStart w:id="47" w:name="_CR8_4_10_2"/>
      <w:bookmarkStart w:id="48" w:name="_Toc20953450"/>
      <w:bookmarkStart w:id="49" w:name="_Toc29389979"/>
      <w:bookmarkStart w:id="50" w:name="_Toc45651974"/>
      <w:bookmarkStart w:id="51" w:name="_Toc45658406"/>
      <w:bookmarkStart w:id="52" w:name="_Toc45720226"/>
      <w:bookmarkStart w:id="53" w:name="_Toc45798106"/>
      <w:bookmarkStart w:id="54" w:name="_Toc45897495"/>
      <w:bookmarkStart w:id="55" w:name="_Toc51745699"/>
      <w:bookmarkStart w:id="56" w:name="_Toc64445963"/>
      <w:bookmarkStart w:id="57" w:name="_Toc73981833"/>
      <w:bookmarkStart w:id="58" w:name="_Toc88651922"/>
      <w:bookmarkStart w:id="59" w:name="_Toc97890965"/>
      <w:bookmarkStart w:id="60" w:name="_Toc99123040"/>
      <w:bookmarkStart w:id="61" w:name="_Toc99661843"/>
      <w:bookmarkStart w:id="62" w:name="_Toc105151904"/>
      <w:bookmarkStart w:id="63" w:name="_Toc105173710"/>
      <w:bookmarkStart w:id="64" w:name="_Toc106108709"/>
      <w:bookmarkStart w:id="65" w:name="_Toc106122614"/>
      <w:bookmarkStart w:id="66" w:name="_Toc107409167"/>
      <w:bookmarkStart w:id="67" w:name="_Toc112756356"/>
      <w:bookmarkStart w:id="68" w:name="_Toc155944097"/>
      <w:bookmarkEnd w:id="47"/>
      <w:r>
        <w:t>8.4.10</w:t>
      </w:r>
      <w:r w:rsidRPr="008D0EDE">
        <w:t>.2</w:t>
      </w:r>
      <w:r w:rsidRPr="008D0EDE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Start w:id="69" w:name="_MON_1649501731"/>
    <w:bookmarkEnd w:id="69"/>
    <w:p w14:paraId="7E02B432" w14:textId="77777777" w:rsidR="00430948" w:rsidRPr="008D0EDE" w:rsidRDefault="00430948" w:rsidP="00430948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08DB8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5pt;height:102.05pt" o:ole="">
            <v:imagedata r:id="rId14" o:title=""/>
          </v:shape>
          <o:OLEObject Type="Embed" ProgID="Word.Picture.8" ShapeID="_x0000_i1025" DrawAspect="Content" ObjectID="_1769862110" r:id="rId15"/>
        </w:object>
      </w:r>
    </w:p>
    <w:p w14:paraId="48C7EA89" w14:textId="77777777" w:rsidR="00430948" w:rsidRPr="008D0EDE" w:rsidRDefault="00430948" w:rsidP="00430948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387D53B9" w14:textId="77777777" w:rsidR="00430948" w:rsidRPr="008D0EDE" w:rsidRDefault="00430948" w:rsidP="00430948">
      <w:r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3B01C4C3" w14:textId="77777777" w:rsidR="00430948" w:rsidRDefault="00430948" w:rsidP="00430948"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</w:t>
      </w:r>
      <w:proofErr w:type="gramStart"/>
      <w:r w:rsidRPr="002762DC">
        <w:t>is received</w:t>
      </w:r>
      <w:proofErr w:type="gramEnd"/>
      <w:r w:rsidRPr="002762DC">
        <w:t xml:space="preserve">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4DE63D89" w14:textId="52C75DC4" w:rsidR="00430948" w:rsidRDefault="00430948" w:rsidP="00430948">
      <w:r w:rsidRPr="007E6716">
        <w:rPr>
          <w:rFonts w:eastAsia="Yu Mincho"/>
        </w:rPr>
        <w:t xml:space="preserve">For each DRB </w:t>
      </w:r>
      <w:del w:id="70" w:author="Samsung" w:date="2024-02-02T15:38:00Z">
        <w:r w:rsidRPr="007E6716" w:rsidDel="00672361">
          <w:rPr>
            <w:rFonts w:eastAsia="Yu Mincho"/>
          </w:rPr>
          <w:delText xml:space="preserve">in the </w:delText>
        </w:r>
        <w:r w:rsidDel="00672361">
          <w:rPr>
            <w:i/>
          </w:rPr>
          <w:delText>DRB</w:delText>
        </w:r>
        <w:r w:rsidRPr="00B73812" w:rsidDel="00672361">
          <w:rPr>
            <w:i/>
          </w:rPr>
          <w:delText xml:space="preserve">s Subject To Early </w:delText>
        </w:r>
        <w:r w:rsidDel="00672361">
          <w:rPr>
            <w:i/>
          </w:rPr>
          <w:delText>Status</w:delText>
        </w:r>
        <w:r w:rsidRPr="00B73812" w:rsidDel="00672361">
          <w:rPr>
            <w:i/>
          </w:rPr>
          <w:delText xml:space="preserve"> Transfe</w:delText>
        </w:r>
        <w:r w:rsidDel="00672361">
          <w:rPr>
            <w:i/>
          </w:rPr>
          <w:delText>r</w:delText>
        </w:r>
        <w:r w:rsidRPr="00B73812" w:rsidDel="00672361">
          <w:rPr>
            <w:i/>
          </w:rPr>
          <w:delText xml:space="preserve"> List </w:delText>
        </w:r>
        <w:r w:rsidRPr="007A77B4" w:rsidDel="00672361">
          <w:delText>IE</w:delText>
        </w:r>
        <w:r w:rsidDel="00672361">
          <w:delText xml:space="preserve"> </w:delText>
        </w:r>
      </w:del>
      <w:r w:rsidRPr="002762DC">
        <w:t>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DISCARD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>
        <w:t>STATUS TRANSFER</w:t>
      </w:r>
      <w:r w:rsidRPr="002762DC">
        <w:t xml:space="preserve"> message</w:t>
      </w:r>
      <w:r w:rsidRPr="007E6716">
        <w:rPr>
          <w:rFonts w:eastAsia="Yu Mincho"/>
        </w:rPr>
        <w:t xml:space="preserve">, </w:t>
      </w:r>
      <w:r w:rsidRPr="002762DC">
        <w:t xml:space="preserve">the target </w:t>
      </w:r>
      <w:r>
        <w:t>NG-RAN node</w:t>
      </w:r>
      <w:r w:rsidRPr="002762DC">
        <w:t xml:space="preserve"> </w:t>
      </w:r>
      <w:r>
        <w:t xml:space="preserve">does not transmit forwarded downlink SDUs to the UE </w:t>
      </w:r>
      <w:proofErr w:type="gramStart"/>
      <w:r>
        <w:t>whose</w:t>
      </w:r>
      <w:proofErr w:type="gramEnd"/>
      <w:r>
        <w:t xml:space="preserve"> COUNT is less than the provided and discards them if transmission has not been attempted.</w:t>
      </w:r>
    </w:p>
    <w:p w14:paraId="55013229" w14:textId="77777777" w:rsidR="00BF0871" w:rsidRDefault="00BF0871" w:rsidP="00BF087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0956D17" w14:textId="77777777" w:rsidR="00430948" w:rsidRPr="002B3868" w:rsidRDefault="00430948" w:rsidP="00430948">
      <w:pPr>
        <w:pStyle w:val="4"/>
      </w:pPr>
      <w:bookmarkStart w:id="71" w:name="_Toc45652458"/>
      <w:bookmarkStart w:id="72" w:name="_Toc45658890"/>
      <w:bookmarkStart w:id="73" w:name="_Toc45720710"/>
      <w:bookmarkStart w:id="74" w:name="_Toc45798588"/>
      <w:bookmarkStart w:id="75" w:name="_Toc45897977"/>
      <w:bookmarkStart w:id="76" w:name="_Toc51746181"/>
      <w:bookmarkStart w:id="77" w:name="_Toc64446445"/>
      <w:bookmarkStart w:id="78" w:name="_Toc73982315"/>
      <w:bookmarkStart w:id="79" w:name="_Toc88652404"/>
      <w:bookmarkStart w:id="80" w:name="_Toc97891447"/>
      <w:bookmarkStart w:id="81" w:name="_Toc99123590"/>
      <w:bookmarkStart w:id="82" w:name="_Toc99662395"/>
      <w:bookmarkStart w:id="83" w:name="_Toc105152462"/>
      <w:bookmarkStart w:id="84" w:name="_Toc105174268"/>
      <w:bookmarkStart w:id="85" w:name="_Toc106109266"/>
      <w:bookmarkStart w:id="86" w:name="_Toc107409724"/>
      <w:bookmarkStart w:id="87" w:name="_Toc112756913"/>
      <w:bookmarkStart w:id="88" w:name="_Toc155944681"/>
      <w:bookmarkStart w:id="89" w:name="_Toc20953736"/>
      <w:bookmarkStart w:id="90" w:name="_Toc29390265"/>
      <w:r w:rsidRPr="002B3868">
        <w:t>9.</w:t>
      </w:r>
      <w:r w:rsidRPr="002B3868">
        <w:rPr>
          <w:rFonts w:hint="eastAsia"/>
        </w:rPr>
        <w:t>3</w:t>
      </w:r>
      <w:r w:rsidRPr="002B3868">
        <w:t>.1.</w:t>
      </w:r>
      <w:r>
        <w:t>190</w:t>
      </w:r>
      <w:r w:rsidRPr="002B3868">
        <w:tab/>
      </w:r>
      <w:r w:rsidRPr="002B3868">
        <w:rPr>
          <w:rFonts w:hint="eastAsia"/>
        </w:rPr>
        <w:t>Early</w:t>
      </w:r>
      <w:r w:rsidRPr="002B3868">
        <w:t xml:space="preserve"> Status Transfer Transparent Container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F86FB9A" w14:textId="77777777" w:rsidR="00430948" w:rsidRPr="007B0282" w:rsidRDefault="00430948" w:rsidP="00430948">
      <w:r w:rsidRPr="007B0282">
        <w:t xml:space="preserve">The </w:t>
      </w:r>
      <w:r w:rsidRPr="007B0282">
        <w:rPr>
          <w:rFonts w:hint="eastAsia"/>
          <w:i/>
          <w:lang w:eastAsia="zh-CN"/>
        </w:rPr>
        <w:t>Early</w:t>
      </w:r>
      <w:r w:rsidRPr="007B0282">
        <w:rPr>
          <w:i/>
        </w:rPr>
        <w:t xml:space="preserve"> Status Transfer Transparent Container</w:t>
      </w:r>
      <w:r w:rsidRPr="007B0282">
        <w:t xml:space="preserve"> IE is an information element that </w:t>
      </w:r>
      <w:proofErr w:type="gramStart"/>
      <w:r w:rsidRPr="007B0282">
        <w:t>is produced</w:t>
      </w:r>
      <w:proofErr w:type="gramEnd"/>
      <w:r w:rsidRPr="007B0282">
        <w:t xml:space="preserve"> by the </w:t>
      </w:r>
      <w:r w:rsidRPr="007B0282">
        <w:rPr>
          <w:rFonts w:eastAsia="MS Mincho"/>
        </w:rPr>
        <w:t>s</w:t>
      </w:r>
      <w:r w:rsidRPr="007B0282">
        <w:t xml:space="preserve">ource </w:t>
      </w:r>
      <w:r w:rsidRPr="007B0282">
        <w:rPr>
          <w:rFonts w:hint="eastAsia"/>
          <w:lang w:eastAsia="zh-CN"/>
        </w:rPr>
        <w:t>NG-RAN node</w:t>
      </w:r>
      <w:r w:rsidRPr="007B0282">
        <w:t xml:space="preserve"> and is transmitted to the target </w:t>
      </w:r>
      <w:r w:rsidRPr="007B0282">
        <w:rPr>
          <w:rFonts w:hint="eastAsia"/>
          <w:lang w:eastAsia="zh-CN"/>
        </w:rPr>
        <w:t>NG-RAN node</w:t>
      </w:r>
      <w:r w:rsidRPr="007B0282">
        <w:t xml:space="preserve">. This IE </w:t>
      </w:r>
      <w:proofErr w:type="gramStart"/>
      <w:r w:rsidRPr="007B0282">
        <w:t>is used</w:t>
      </w:r>
      <w:proofErr w:type="gramEnd"/>
      <w:r w:rsidRPr="007B0282">
        <w:t xml:space="preserve"> for the </w:t>
      </w:r>
      <w:r w:rsidRPr="007B0282">
        <w:rPr>
          <w:rFonts w:hint="eastAsia"/>
          <w:lang w:eastAsia="zh-CN"/>
        </w:rPr>
        <w:t>NG</w:t>
      </w:r>
      <w:r w:rsidRPr="007B0282">
        <w:t xml:space="preserve"> </w:t>
      </w:r>
      <w:r w:rsidRPr="007B0282">
        <w:rPr>
          <w:rFonts w:hint="eastAsia"/>
          <w:lang w:eastAsia="zh-CN"/>
        </w:rPr>
        <w:t xml:space="preserve">DAPS </w:t>
      </w:r>
      <w:r w:rsidRPr="007B0282">
        <w:t>handover case</w:t>
      </w:r>
      <w:r w:rsidRPr="00236A81">
        <w:t>, and for the NG-handover with time-based trigger condition</w:t>
      </w:r>
      <w:r w:rsidRPr="007B0282">
        <w:t xml:space="preserve"> case.</w:t>
      </w:r>
    </w:p>
    <w:p w14:paraId="486EFA2B" w14:textId="77777777" w:rsidR="00430948" w:rsidRPr="007B0282" w:rsidRDefault="00430948" w:rsidP="00430948">
      <w:pPr>
        <w:widowControl w:val="0"/>
      </w:pPr>
      <w:r w:rsidRPr="007B0282">
        <w:t xml:space="preserve">This IE is transparent to the </w:t>
      </w:r>
      <w:r w:rsidRPr="007B0282">
        <w:rPr>
          <w:rFonts w:hint="eastAsia"/>
          <w:lang w:eastAsia="zh-CN"/>
        </w:rPr>
        <w:t>5GC</w:t>
      </w:r>
      <w:r w:rsidRPr="007B028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30948" w:rsidRPr="007B0282" w14:paraId="1D72A01C" w14:textId="77777777" w:rsidTr="005121A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870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235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15D9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7B0282">
              <w:rPr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152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84F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085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E7F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30948" w:rsidRPr="007B0282" w14:paraId="6068E417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11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Procedure Stage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3A5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E3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20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E4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72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973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6936B50D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51A" w14:textId="77777777" w:rsidR="00430948" w:rsidRPr="00EF7290" w:rsidRDefault="00430948" w:rsidP="005121A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7A1462">
              <w:rPr>
                <w:bCs/>
                <w:i/>
                <w:iCs/>
                <w:lang w:eastAsia="ja-JP"/>
              </w:rPr>
              <w:t>&gt;First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BC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5A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52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6D79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6630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838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7B9C617B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576" w14:textId="77777777" w:rsidR="00430948" w:rsidRPr="007A1462" w:rsidRDefault="00430948" w:rsidP="005121A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7A1462">
              <w:rPr>
                <w:b/>
                <w:bCs/>
                <w:lang w:eastAsia="ja-JP"/>
              </w:rPr>
              <w:t>&gt;&gt;</w:t>
            </w:r>
            <w:r w:rsidRPr="007A1462">
              <w:rPr>
                <w:rFonts w:hint="eastAsia"/>
                <w:b/>
                <w:bCs/>
                <w:lang w:eastAsia="zh-CN"/>
              </w:rPr>
              <w:t>D</w:t>
            </w:r>
            <w:r w:rsidRPr="007A1462">
              <w:rPr>
                <w:b/>
                <w:bCs/>
                <w:lang w:eastAsia="ja-JP"/>
              </w:rPr>
              <w:t xml:space="preserve">RBs Subject To Early </w:t>
            </w:r>
            <w:r w:rsidRPr="007A1462">
              <w:rPr>
                <w:rFonts w:hint="eastAsia"/>
                <w:b/>
                <w:bCs/>
                <w:lang w:eastAsia="zh-CN"/>
              </w:rPr>
              <w:t>Status</w:t>
            </w:r>
            <w:r w:rsidRPr="007A1462">
              <w:rPr>
                <w:b/>
                <w:bCs/>
                <w:lang w:eastAsia="ja-JP"/>
              </w:rPr>
              <w:t xml:space="preserve"> Transfer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95B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622" w14:textId="77777777" w:rsidR="00430948" w:rsidRPr="001F56FF" w:rsidRDefault="00430948" w:rsidP="005121A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4FF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9DC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2BF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3D2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6F16590C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5DA" w14:textId="77777777" w:rsidR="00430948" w:rsidRPr="007A1462" w:rsidRDefault="00430948" w:rsidP="005121A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7A1462">
              <w:rPr>
                <w:b/>
                <w:bCs/>
                <w:lang w:eastAsia="ja-JP"/>
              </w:rPr>
              <w:t>&gt;&gt;&gt;</w:t>
            </w:r>
            <w:r w:rsidRPr="007A1462">
              <w:rPr>
                <w:rFonts w:hint="eastAsia"/>
                <w:b/>
                <w:bCs/>
                <w:lang w:eastAsia="ja-JP"/>
              </w:rPr>
              <w:t>D</w:t>
            </w:r>
            <w:r w:rsidRPr="007A1462">
              <w:rPr>
                <w:b/>
                <w:bCs/>
                <w:lang w:eastAsia="ja-JP"/>
              </w:rPr>
              <w:t xml:space="preserve">RBs Subject To Early </w:t>
            </w:r>
            <w:r w:rsidRPr="007A1462">
              <w:rPr>
                <w:rFonts w:hint="eastAsia"/>
                <w:b/>
                <w:bCs/>
                <w:lang w:eastAsia="ja-JP"/>
              </w:rPr>
              <w:t>Status</w:t>
            </w:r>
            <w:r w:rsidRPr="007A1462">
              <w:rPr>
                <w:b/>
                <w:bCs/>
                <w:lang w:eastAsia="ja-JP"/>
              </w:rPr>
              <w:t xml:space="preserve"> Transfer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3F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C90" w14:textId="77777777" w:rsidR="00430948" w:rsidRPr="001F56FF" w:rsidRDefault="00430948" w:rsidP="005121A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1..&lt;</w:t>
            </w:r>
            <w:proofErr w:type="spellStart"/>
            <w:r w:rsidRPr="001F56FF">
              <w:rPr>
                <w:i/>
                <w:lang w:eastAsia="ja-JP"/>
              </w:rPr>
              <w:t>maxnoofDRBs</w:t>
            </w:r>
            <w:proofErr w:type="spellEnd"/>
            <w:r w:rsidRPr="001F56FF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A0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31A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503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263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40D000D4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0F94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7B0282">
              <w:rPr>
                <w:lang w:eastAsia="ja-JP"/>
              </w:rPr>
              <w:t>&gt;&gt;&gt;&gt;</w:t>
            </w:r>
            <w:r w:rsidRPr="007B0282">
              <w:rPr>
                <w:rFonts w:hint="eastAsia"/>
                <w:lang w:eastAsia="zh-CN"/>
              </w:rPr>
              <w:t>D</w:t>
            </w:r>
            <w:r w:rsidRPr="007B0282">
              <w:rPr>
                <w:lang w:eastAsia="ja-JP"/>
              </w:rPr>
              <w:t>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219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10D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CA3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0CE8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E524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D25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0E11450A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D6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 xml:space="preserve">&gt;&gt;&gt;&gt;CHOICE </w:t>
            </w:r>
            <w:r w:rsidRPr="00367E0D">
              <w:rPr>
                <w:bCs/>
                <w:i/>
                <w:lang w:eastAsia="ja-JP"/>
              </w:rPr>
              <w:t>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6BB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19E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A0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08E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266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296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1890F679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D84" w14:textId="77777777" w:rsidR="00430948" w:rsidRPr="00EF7290" w:rsidRDefault="00430948" w:rsidP="005121AB">
            <w:pPr>
              <w:pStyle w:val="TAL"/>
              <w:keepNext w:val="0"/>
              <w:keepLines w:val="0"/>
              <w:widowControl w:val="0"/>
              <w:ind w:leftChars="250" w:left="5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&gt;&gt;&gt;&gt;&gt;</w:t>
            </w:r>
            <w:r w:rsidRPr="007A1462">
              <w:rPr>
                <w:bCs/>
                <w:i/>
                <w:iCs/>
                <w:lang w:eastAsia="ja-JP"/>
              </w:rPr>
              <w:t>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C339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C7A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E4E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51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32A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6163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356B4DE6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BD4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C8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C9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B7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snapToGrid w:val="0"/>
                <w:lang w:eastAsia="ja-JP"/>
              </w:rPr>
              <w:t xml:space="preserve">COUNT Value </w:t>
            </w:r>
            <w:r w:rsidRPr="007B0282">
              <w:rPr>
                <w:snapToGrid w:val="0"/>
                <w:lang w:val="en-US" w:eastAsia="ja-JP"/>
              </w:rPr>
              <w:t xml:space="preserve">for PDCP SN </w:t>
            </w:r>
            <w:r w:rsidRPr="007B0282">
              <w:rPr>
                <w:snapToGrid w:val="0"/>
                <w:lang w:val="en-US" w:eastAsia="ja-JP"/>
              </w:rPr>
              <w:lastRenderedPageBreak/>
              <w:t xml:space="preserve">Length 12 </w:t>
            </w:r>
            <w:r w:rsidRPr="007B0282">
              <w:rPr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EA5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lastRenderedPageBreak/>
              <w:t xml:space="preserve">PDCP-SN and Hyper frame </w:t>
            </w:r>
            <w:r w:rsidRPr="007B0282">
              <w:rPr>
                <w:lang w:eastAsia="ja-JP"/>
              </w:rPr>
              <w:lastRenderedPageBreak/>
              <w:t>number of the first DL SDU that the source NG-RAN node forwards to the target NG-RAN node in case of 12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C4B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F62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711DCC32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E96" w14:textId="77777777" w:rsidR="00430948" w:rsidRPr="00EF7290" w:rsidRDefault="00430948" w:rsidP="005121AB">
            <w:pPr>
              <w:pStyle w:val="TAL"/>
              <w:keepNext w:val="0"/>
              <w:keepLines w:val="0"/>
              <w:widowControl w:val="0"/>
              <w:ind w:leftChars="250" w:left="5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&gt;&gt;&gt;&gt;&gt;</w:t>
            </w:r>
            <w:r w:rsidRPr="007A1462">
              <w:rPr>
                <w:bCs/>
                <w:i/>
                <w:iCs/>
                <w:lang w:eastAsia="ja-JP"/>
              </w:rPr>
              <w:t>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F2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134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2A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E9A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3AE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380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7236EC1C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AE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B488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113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8F8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35EC29A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E6AC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E84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31C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305FD196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09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lang w:eastAsia="ja-JP"/>
              </w:rPr>
            </w:pPr>
            <w:r w:rsidRPr="00834270">
              <w:rPr>
                <w:bCs/>
                <w:i/>
                <w:lang w:eastAsia="ja-JP"/>
              </w:rPr>
              <w:t>&gt;DL 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26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A3D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80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F6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478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61C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30948" w:rsidRPr="007B0282" w14:paraId="798DD637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0E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834270">
              <w:rPr>
                <w:b/>
                <w:lang w:eastAsia="ja-JP"/>
              </w:rPr>
              <w:t xml:space="preserve">&gt;&gt;DRBs Subject To DL </w:t>
            </w:r>
            <w:r w:rsidRPr="006A3D91">
              <w:rPr>
                <w:b/>
                <w:bCs/>
                <w:lang w:eastAsia="ja-JP"/>
              </w:rPr>
              <w:t>Discarding</w:t>
            </w:r>
            <w:r w:rsidRPr="0083427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A7D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039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34C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DD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A49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030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17B8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13EE2644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FD28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lang w:eastAsia="ja-JP"/>
              </w:rPr>
            </w:pPr>
            <w:r w:rsidRPr="00834270">
              <w:rPr>
                <w:b/>
                <w:lang w:eastAsia="ja-JP"/>
              </w:rPr>
              <w:t>&gt;&gt;&gt;DRBs Subject To DL Discarding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C71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15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6634C">
              <w:rPr>
                <w:i/>
                <w:iCs/>
                <w:lang w:eastAsia="ja-JP"/>
              </w:rPr>
              <w:t>1 ..</w:t>
            </w:r>
            <w:proofErr w:type="gramEnd"/>
            <w:r w:rsidRPr="0066634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66634C">
              <w:rPr>
                <w:i/>
                <w:iCs/>
                <w:lang w:eastAsia="ja-JP"/>
              </w:rPr>
              <w:t>maxnoofDRBs</w:t>
            </w:r>
            <w:proofErr w:type="spellEnd"/>
            <w:r w:rsidRPr="0066634C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328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09D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64D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AD8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0D648F07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5B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834270">
              <w:rPr>
                <w:lang w:eastAsia="ja-JP"/>
              </w:rPr>
              <w:t>&gt;&gt;&gt;&gt;DRB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1C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C3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3445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73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19F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8D09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39F1341D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3A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834270">
              <w:rPr>
                <w:lang w:eastAsia="ja-JP"/>
              </w:rPr>
              <w:t xml:space="preserve">&gt;&gt;&gt;&gt;CHOICE </w:t>
            </w:r>
            <w:r w:rsidRPr="0066634C">
              <w:rPr>
                <w:i/>
                <w:iCs/>
                <w:lang w:eastAsia="ja-JP"/>
              </w:rPr>
              <w:t xml:space="preserve">DL </w:t>
            </w:r>
            <w:r w:rsidRPr="006A3D91">
              <w:rPr>
                <w:lang w:eastAsia="zh-CN"/>
              </w:rPr>
              <w:t>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BC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086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FCA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C9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BC1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63B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17F1F6CF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C9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  <w:lang w:eastAsia="ja-JP"/>
              </w:rPr>
            </w:pPr>
            <w:r w:rsidRPr="0066634C">
              <w:rPr>
                <w:bCs/>
                <w:i/>
                <w:iCs/>
                <w:lang w:eastAsia="ja-JP"/>
              </w:rPr>
              <w:t>&gt;&gt;&gt;&gt;&gt;12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7D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33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C2D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709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51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BD0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32FF0D75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182D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&gt;&gt;&gt;&gt;&gt;&gt;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39EE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984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91C" w14:textId="77777777" w:rsidR="00430948" w:rsidRPr="00834270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34270">
              <w:rPr>
                <w:lang w:eastAsia="ja-JP"/>
              </w:rPr>
              <w:t xml:space="preserve">COUNT Value for PDCP SN Length 12 </w:t>
            </w:r>
          </w:p>
          <w:p w14:paraId="1EB02044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830E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</w:t>
            </w:r>
            <w:r>
              <w:rPr>
                <w:lang w:eastAsia="ja-JP"/>
              </w:rPr>
              <w:t>receiving</w:t>
            </w:r>
            <w:r w:rsidRPr="00ED577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 </w:t>
            </w:r>
            <w:r w:rsidRPr="00FF1BAF">
              <w:rPr>
                <w:lang w:eastAsia="ja-JP"/>
              </w:rPr>
              <w:t>in case of 1</w:t>
            </w:r>
            <w:r>
              <w:rPr>
                <w:lang w:eastAsia="ja-JP"/>
              </w:rPr>
              <w:t>2</w:t>
            </w:r>
            <w:r w:rsidRPr="00FF1BAF">
              <w:rPr>
                <w:lang w:eastAsia="ja-JP"/>
              </w:rPr>
              <w:t xml:space="preserve">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C52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6A2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3A77262C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BB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  <w:lang w:eastAsia="ja-JP"/>
              </w:rPr>
            </w:pPr>
            <w:r w:rsidRPr="0066634C">
              <w:rPr>
                <w:bCs/>
                <w:i/>
                <w:iCs/>
                <w:lang w:eastAsia="ja-JP"/>
              </w:rPr>
              <w:t>&gt;&gt;&gt;&gt;&gt;18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3000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0E7F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F535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B3BE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506C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540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30948" w:rsidRPr="007B0282" w14:paraId="06B6A6FD" w14:textId="77777777" w:rsidTr="005121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B7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&gt;&gt;&gt;&gt;&gt;&gt;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681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E48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1B92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63317A9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8CA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</w:t>
            </w:r>
            <w:r>
              <w:rPr>
                <w:lang w:eastAsia="ja-JP"/>
              </w:rPr>
              <w:t>receiving</w:t>
            </w:r>
            <w:r w:rsidRPr="00ED577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 </w:t>
            </w:r>
            <w:r w:rsidRPr="00FF1BAF">
              <w:rPr>
                <w:lang w:eastAsia="ja-JP"/>
              </w:rPr>
              <w:t>in case of 1</w:t>
            </w:r>
            <w:r>
              <w:rPr>
                <w:lang w:eastAsia="ja-JP"/>
              </w:rPr>
              <w:t>8</w:t>
            </w:r>
            <w:r w:rsidRPr="00FF1BAF">
              <w:rPr>
                <w:lang w:eastAsia="ja-JP"/>
              </w:rPr>
              <w:t xml:space="preserve">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9D7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BB5" w14:textId="77777777" w:rsidR="00430948" w:rsidRPr="007B0282" w:rsidRDefault="00430948" w:rsidP="00512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262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430948" w:rsidRPr="007B0282" w14:paraId="762FF6EA" w14:textId="77777777" w:rsidTr="005121AB">
        <w:tc>
          <w:tcPr>
            <w:tcW w:w="3288" w:type="dxa"/>
          </w:tcPr>
          <w:p w14:paraId="2830EF49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8587FE9" w14:textId="77777777" w:rsidR="00430948" w:rsidRPr="007B0282" w:rsidRDefault="00430948" w:rsidP="00512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B0282">
              <w:rPr>
                <w:lang w:eastAsia="ja-JP"/>
              </w:rPr>
              <w:t>Explanation</w:t>
            </w:r>
          </w:p>
        </w:tc>
      </w:tr>
      <w:tr w:rsidR="00430948" w:rsidRPr="007B0282" w14:paraId="42DB748E" w14:textId="77777777" w:rsidTr="005121AB">
        <w:tc>
          <w:tcPr>
            <w:tcW w:w="3288" w:type="dxa"/>
          </w:tcPr>
          <w:p w14:paraId="2920772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7B0282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519" w:type="dxa"/>
          </w:tcPr>
          <w:p w14:paraId="5D87EEA7" w14:textId="77777777" w:rsidR="00430948" w:rsidRPr="007B0282" w:rsidRDefault="00430948" w:rsidP="00512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B0282">
              <w:rPr>
                <w:lang w:eastAsia="ja-JP"/>
              </w:rPr>
              <w:t xml:space="preserve">Maximum no. of DRBs allowed towards one UE. Value is </w:t>
            </w:r>
            <w:r w:rsidRPr="007B0282">
              <w:rPr>
                <w:rFonts w:eastAsia="宋体"/>
                <w:lang w:eastAsia="zh-CN"/>
              </w:rPr>
              <w:t>32</w:t>
            </w:r>
            <w:r w:rsidRPr="007B0282">
              <w:rPr>
                <w:lang w:eastAsia="ja-JP"/>
              </w:rPr>
              <w:t>.</w:t>
            </w:r>
          </w:p>
        </w:tc>
      </w:tr>
    </w:tbl>
    <w:p w14:paraId="78133709" w14:textId="77777777" w:rsidR="00430948" w:rsidRPr="001F56FF" w:rsidRDefault="00430948" w:rsidP="00430948">
      <w:pPr>
        <w:rPr>
          <w:noProof/>
          <w:lang w:eastAsia="zh-CN"/>
        </w:rPr>
      </w:pPr>
    </w:p>
    <w:bookmarkEnd w:id="89"/>
    <w:bookmarkEnd w:id="90"/>
    <w:p w14:paraId="14B94CAB" w14:textId="77777777" w:rsidR="001432AF" w:rsidRDefault="001432AF" w:rsidP="00E742C5">
      <w:pPr>
        <w:rPr>
          <w:b/>
          <w:highlight w:val="yellow"/>
          <w:lang w:val="en-US"/>
        </w:rPr>
      </w:pPr>
    </w:p>
    <w:p w14:paraId="7DA2213B" w14:textId="7F8E64AD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240BA3B4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108AA" w14:textId="77777777" w:rsidR="00C543C1" w:rsidRPr="001D2E49" w:rsidRDefault="00C543C1" w:rsidP="00C543C1">
      <w:pPr>
        <w:pStyle w:val="3"/>
      </w:pPr>
      <w:bookmarkStart w:id="91" w:name="_Toc20955356"/>
      <w:bookmarkStart w:id="92" w:name="_Toc29503809"/>
      <w:bookmarkStart w:id="93" w:name="_Toc29504393"/>
      <w:bookmarkStart w:id="94" w:name="_Toc29504977"/>
      <w:bookmarkStart w:id="95" w:name="_Toc36553430"/>
      <w:bookmarkStart w:id="96" w:name="_Toc36555157"/>
      <w:bookmarkStart w:id="97" w:name="_Toc45652556"/>
      <w:bookmarkStart w:id="98" w:name="_Toc45658988"/>
      <w:bookmarkStart w:id="99" w:name="_Toc45720808"/>
      <w:bookmarkStart w:id="100" w:name="_Toc45798688"/>
      <w:bookmarkStart w:id="101" w:name="_Toc45898077"/>
      <w:bookmarkStart w:id="102" w:name="_Toc51746284"/>
      <w:bookmarkStart w:id="103" w:name="_Toc64446549"/>
      <w:bookmarkStart w:id="104" w:name="_Toc73982419"/>
      <w:bookmarkStart w:id="105" w:name="_Toc88652509"/>
      <w:bookmarkStart w:id="106" w:name="_Toc97891553"/>
      <w:bookmarkStart w:id="107" w:name="_Toc99123758"/>
      <w:bookmarkStart w:id="108" w:name="_Toc99662564"/>
      <w:bookmarkStart w:id="109" w:name="_Toc105152643"/>
      <w:bookmarkStart w:id="110" w:name="_Toc105174449"/>
      <w:bookmarkStart w:id="111" w:name="_Toc106109447"/>
      <w:bookmarkStart w:id="112" w:name="_Toc107409905"/>
      <w:bookmarkStart w:id="113" w:name="_Toc112757094"/>
      <w:bookmarkStart w:id="114" w:name="_Toc120537589"/>
      <w:r w:rsidRPr="001D2E49">
        <w:lastRenderedPageBreak/>
        <w:t>9.4.5</w:t>
      </w:r>
      <w:r w:rsidRPr="001D2E49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C764A96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1181464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D30724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C59624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41DC769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77C2F0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E4913" w14:textId="77777777" w:rsidR="00C543C1" w:rsidRPr="001D2E49" w:rsidRDefault="00C543C1" w:rsidP="00C543C1">
      <w:pPr>
        <w:pStyle w:val="PL"/>
        <w:rPr>
          <w:noProof w:val="0"/>
          <w:snapToGrid w:val="0"/>
        </w:rPr>
      </w:pPr>
    </w:p>
    <w:p w14:paraId="4DC66094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73DF36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E470577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5A980D2" w14:textId="77777777" w:rsidR="00C543C1" w:rsidRPr="001D2E49" w:rsidRDefault="00C543C1" w:rsidP="00C543C1">
      <w:pPr>
        <w:pStyle w:val="PL"/>
        <w:rPr>
          <w:noProof w:val="0"/>
          <w:snapToGrid w:val="0"/>
        </w:rPr>
      </w:pPr>
    </w:p>
    <w:p w14:paraId="22BFC2EB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1A587EA" w14:textId="77777777" w:rsidR="00C543C1" w:rsidRPr="001D2E49" w:rsidRDefault="00C543C1" w:rsidP="00C543C1">
      <w:pPr>
        <w:pStyle w:val="PL"/>
        <w:rPr>
          <w:noProof w:val="0"/>
          <w:snapToGrid w:val="0"/>
        </w:rPr>
      </w:pPr>
    </w:p>
    <w:p w14:paraId="365BEDFB" w14:textId="77777777" w:rsidR="00C543C1" w:rsidRPr="001D2E49" w:rsidRDefault="00C543C1" w:rsidP="00C543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198AB8D" w14:textId="77777777" w:rsidR="00C543C1" w:rsidRPr="001D2E49" w:rsidRDefault="00C543C1" w:rsidP="00C543C1">
      <w:pPr>
        <w:pStyle w:val="PL"/>
        <w:rPr>
          <w:noProof w:val="0"/>
          <w:snapToGrid w:val="0"/>
        </w:rPr>
      </w:pPr>
    </w:p>
    <w:p w14:paraId="6368E290" w14:textId="15368F10" w:rsidR="00DD09F4" w:rsidRDefault="00DD09F4" w:rsidP="00C543C1">
      <w:pPr>
        <w:pStyle w:val="PL"/>
        <w:rPr>
          <w:rFonts w:eastAsia="宋体"/>
          <w:snapToGrid w:val="0"/>
        </w:rPr>
      </w:pPr>
    </w:p>
    <w:p w14:paraId="4B5AB79A" w14:textId="77777777" w:rsidR="00A852F6" w:rsidRPr="00532DDA" w:rsidRDefault="00A852F6" w:rsidP="00A852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1B353DD" w14:textId="513F277A" w:rsidR="00A852F6" w:rsidRDefault="00A852F6" w:rsidP="00A852F6">
      <w:pPr>
        <w:pStyle w:val="PL"/>
        <w:outlineLvl w:val="3"/>
        <w:rPr>
          <w:noProof w:val="0"/>
          <w:snapToGrid w:val="0"/>
        </w:rPr>
      </w:pPr>
    </w:p>
    <w:p w14:paraId="3DDBCE5D" w14:textId="77777777" w:rsidR="00C3310B" w:rsidRPr="001D2E49" w:rsidRDefault="00C3310B" w:rsidP="00C3310B">
      <w:pPr>
        <w:pStyle w:val="PL"/>
      </w:pPr>
      <w:r w:rsidRPr="001D2E49">
        <w:t>COUNTValueForPDCP-SN12 ::= SEQUENCE {</w:t>
      </w:r>
    </w:p>
    <w:p w14:paraId="34889450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6AE8252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FCA8C03" w14:textId="77777777" w:rsidR="00C3310B" w:rsidRPr="00C53F0E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386A0B42" w14:textId="77777777" w:rsidR="00C3310B" w:rsidRPr="001D2E49" w:rsidRDefault="00C3310B" w:rsidP="00C3310B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573EB758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0C990A" w14:textId="77777777" w:rsidR="00C3310B" w:rsidRPr="001D2E49" w:rsidRDefault="00C3310B" w:rsidP="00C3310B">
      <w:pPr>
        <w:pStyle w:val="PL"/>
        <w:rPr>
          <w:snapToGrid w:val="0"/>
        </w:rPr>
      </w:pPr>
    </w:p>
    <w:p w14:paraId="2A57E7F4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96A54E2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472264" w14:textId="77777777" w:rsidR="00C3310B" w:rsidRPr="001D2E49" w:rsidRDefault="00C3310B" w:rsidP="00C3310B">
      <w:pPr>
        <w:pStyle w:val="PL"/>
      </w:pPr>
      <w:r w:rsidRPr="001D2E49">
        <w:rPr>
          <w:snapToGrid w:val="0"/>
        </w:rPr>
        <w:t>}</w:t>
      </w:r>
    </w:p>
    <w:p w14:paraId="76FF2A52" w14:textId="77777777" w:rsidR="00C3310B" w:rsidRPr="001D2E49" w:rsidRDefault="00C3310B" w:rsidP="00C3310B">
      <w:pPr>
        <w:pStyle w:val="PL"/>
      </w:pPr>
    </w:p>
    <w:p w14:paraId="36077D62" w14:textId="77777777" w:rsidR="00C3310B" w:rsidRPr="001D2E49" w:rsidRDefault="00C3310B" w:rsidP="00C3310B">
      <w:pPr>
        <w:pStyle w:val="PL"/>
      </w:pPr>
      <w:r w:rsidRPr="001D2E49">
        <w:t>COUNTValueForPDCP-SN18 ::= SEQUENCE {</w:t>
      </w:r>
    </w:p>
    <w:p w14:paraId="5861DA2A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3CFB54A0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10EA5006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80CBE1D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E62065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5B5EE" w14:textId="77777777" w:rsidR="00C3310B" w:rsidRPr="001D2E49" w:rsidRDefault="00C3310B" w:rsidP="00C3310B">
      <w:pPr>
        <w:pStyle w:val="PL"/>
        <w:rPr>
          <w:snapToGrid w:val="0"/>
        </w:rPr>
      </w:pPr>
    </w:p>
    <w:p w14:paraId="1CD15364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578D468" w14:textId="77777777" w:rsidR="00C3310B" w:rsidRPr="001D2E49" w:rsidRDefault="00C3310B" w:rsidP="00C3310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972A6" w14:textId="77777777" w:rsidR="00C3310B" w:rsidRPr="001D2E49" w:rsidRDefault="00C3310B" w:rsidP="00C3310B">
      <w:pPr>
        <w:pStyle w:val="PL"/>
      </w:pPr>
      <w:r w:rsidRPr="001D2E49">
        <w:rPr>
          <w:snapToGrid w:val="0"/>
        </w:rPr>
        <w:t>}</w:t>
      </w:r>
    </w:p>
    <w:p w14:paraId="7EDA5ED7" w14:textId="1A75510C" w:rsidR="00C3310B" w:rsidRDefault="00C3310B" w:rsidP="00A852F6">
      <w:pPr>
        <w:pStyle w:val="PL"/>
        <w:outlineLvl w:val="3"/>
        <w:rPr>
          <w:noProof w:val="0"/>
          <w:snapToGrid w:val="0"/>
        </w:rPr>
      </w:pPr>
    </w:p>
    <w:p w14:paraId="21B3056A" w14:textId="0D35BCB7" w:rsidR="00C3310B" w:rsidRPr="00C3310B" w:rsidRDefault="00C3310B" w:rsidP="00C3310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00C2B0A" w14:textId="77777777" w:rsidR="00C3310B" w:rsidRDefault="00C3310B" w:rsidP="00A852F6">
      <w:pPr>
        <w:pStyle w:val="PL"/>
        <w:outlineLvl w:val="3"/>
        <w:rPr>
          <w:noProof w:val="0"/>
          <w:snapToGrid w:val="0"/>
        </w:rPr>
      </w:pPr>
    </w:p>
    <w:p w14:paraId="412D29F5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</w:t>
      </w:r>
      <w:proofErr w:type="gramEnd"/>
      <w:r w:rsidRPr="001D2E49">
        <w:rPr>
          <w:noProof w:val="0"/>
        </w:rPr>
        <w:t>:= INTEGER (1..32, ...)</w:t>
      </w:r>
    </w:p>
    <w:p w14:paraId="7CAF75EA" w14:textId="77777777" w:rsidR="006D3867" w:rsidRPr="001D2E49" w:rsidRDefault="006D3867" w:rsidP="006D3867">
      <w:pPr>
        <w:pStyle w:val="PL"/>
        <w:rPr>
          <w:noProof w:val="0"/>
        </w:rPr>
      </w:pPr>
    </w:p>
    <w:p w14:paraId="724B9102" w14:textId="77777777" w:rsidR="006D3867" w:rsidRPr="001D2E49" w:rsidRDefault="006D3867" w:rsidP="006D3867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5806F56F" w14:textId="77777777" w:rsidR="006D3867" w:rsidRPr="001D2E49" w:rsidRDefault="006D3867" w:rsidP="006D3867">
      <w:pPr>
        <w:pStyle w:val="PL"/>
      </w:pPr>
    </w:p>
    <w:p w14:paraId="1E0278F8" w14:textId="77777777" w:rsidR="006D3867" w:rsidRPr="001D2E49" w:rsidRDefault="006D3867" w:rsidP="006D3867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</w:t>
      </w:r>
      <w:proofErr w:type="gramEnd"/>
      <w:r w:rsidRPr="001D2E49">
        <w:rPr>
          <w:noProof w:val="0"/>
        </w:rPr>
        <w:t>:= SEQUENCE {</w:t>
      </w:r>
    </w:p>
    <w:p w14:paraId="5FE78D2C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proofErr w:type="gram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511FAAF9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dRBStatusUL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46EEF211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dRBStatusDL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57C94752" w14:textId="77777777" w:rsidR="006D3867" w:rsidRPr="001D2E49" w:rsidRDefault="006D3867" w:rsidP="006D3867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FC20A20" w14:textId="77777777" w:rsidR="006D3867" w:rsidRPr="001D2E49" w:rsidRDefault="006D3867" w:rsidP="006D3867">
      <w:pPr>
        <w:pStyle w:val="PL"/>
      </w:pPr>
      <w:r w:rsidRPr="001D2E49">
        <w:tab/>
        <w:t>...</w:t>
      </w:r>
    </w:p>
    <w:p w14:paraId="320B58B3" w14:textId="77777777" w:rsidR="006D3867" w:rsidRPr="001D2E49" w:rsidRDefault="006D3867" w:rsidP="006D3867">
      <w:pPr>
        <w:pStyle w:val="PL"/>
      </w:pPr>
      <w:r w:rsidRPr="001D2E49">
        <w:t>}</w:t>
      </w:r>
    </w:p>
    <w:p w14:paraId="78569427" w14:textId="77777777" w:rsidR="006D3867" w:rsidRPr="001D2E49" w:rsidRDefault="006D3867" w:rsidP="006D3867">
      <w:pPr>
        <w:pStyle w:val="PL"/>
      </w:pPr>
    </w:p>
    <w:p w14:paraId="2C7EA729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</w:t>
      </w:r>
      <w:proofErr w:type="gramEnd"/>
      <w:r w:rsidRPr="001D2E49">
        <w:rPr>
          <w:noProof w:val="0"/>
          <w:snapToGrid w:val="0"/>
          <w:lang w:eastAsia="zh-CN"/>
        </w:rPr>
        <w:t>:= {</w:t>
      </w:r>
    </w:p>
    <w:p w14:paraId="11DFA7A4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C2EE697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51088C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5C1A698" w14:textId="77777777" w:rsidR="006D3867" w:rsidRPr="001D2E49" w:rsidRDefault="006D3867" w:rsidP="006D3867">
      <w:pPr>
        <w:pStyle w:val="PL"/>
      </w:pPr>
    </w:p>
    <w:p w14:paraId="3120F6DA" w14:textId="77777777" w:rsidR="006D3867" w:rsidRPr="001D2E49" w:rsidRDefault="006D3867" w:rsidP="006D3867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CHOICE {</w:t>
      </w:r>
    </w:p>
    <w:p w14:paraId="58AAD6AC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2CFA5748" w14:textId="77777777" w:rsidR="006D3867" w:rsidRPr="001D2E49" w:rsidRDefault="006D3867" w:rsidP="006D3867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1AF333FC" w14:textId="77777777" w:rsidR="006D3867" w:rsidRPr="001D2E49" w:rsidRDefault="006D3867" w:rsidP="006D38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choice-Extensions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7F1E0151" w14:textId="77777777" w:rsidR="006D3867" w:rsidRPr="001D2E49" w:rsidRDefault="006D3867" w:rsidP="006D38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57829" w14:textId="77777777" w:rsidR="006D3867" w:rsidRPr="001D2E49" w:rsidRDefault="006D3867" w:rsidP="006D3867">
      <w:pPr>
        <w:pStyle w:val="PL"/>
        <w:rPr>
          <w:noProof w:val="0"/>
          <w:snapToGrid w:val="0"/>
        </w:rPr>
      </w:pPr>
    </w:p>
    <w:p w14:paraId="617FA0EC" w14:textId="77777777" w:rsidR="006D3867" w:rsidRPr="001D2E49" w:rsidRDefault="006D3867" w:rsidP="006D386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84D6A61" w14:textId="77777777" w:rsidR="006D3867" w:rsidRPr="001D2E49" w:rsidRDefault="006D3867" w:rsidP="006D38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F6F39D" w14:textId="77777777" w:rsidR="006D3867" w:rsidRPr="001D2E49" w:rsidRDefault="006D3867" w:rsidP="006D38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ECA8ED" w14:textId="77777777" w:rsidR="006D3867" w:rsidRPr="001D2E49" w:rsidRDefault="006D3867" w:rsidP="006D3867">
      <w:pPr>
        <w:pStyle w:val="PL"/>
        <w:rPr>
          <w:snapToGrid w:val="0"/>
        </w:rPr>
      </w:pPr>
    </w:p>
    <w:p w14:paraId="6A194C3C" w14:textId="77777777" w:rsidR="006D3867" w:rsidRPr="001D2E49" w:rsidRDefault="006D3867" w:rsidP="006D3867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DRBStatusDL12 :</w:t>
      </w:r>
      <w:proofErr w:type="gramEnd"/>
      <w:r w:rsidRPr="001D2E49">
        <w:rPr>
          <w:noProof w:val="0"/>
        </w:rPr>
        <w:t>:= SEQUENCE {</w:t>
      </w:r>
    </w:p>
    <w:p w14:paraId="678E8637" w14:textId="77777777" w:rsidR="006D3867" w:rsidRPr="001D2E49" w:rsidRDefault="006D3867" w:rsidP="006D3867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61BFE5D0" w14:textId="77777777" w:rsidR="006D3867" w:rsidRPr="001D2E49" w:rsidRDefault="006D3867" w:rsidP="006D3867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gramEnd"/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9E043BE" w14:textId="77777777" w:rsidR="006D3867" w:rsidRPr="001D2E49" w:rsidRDefault="006D3867" w:rsidP="006D3867">
      <w:pPr>
        <w:pStyle w:val="PL"/>
      </w:pPr>
      <w:r w:rsidRPr="001D2E49">
        <w:tab/>
        <w:t>...</w:t>
      </w:r>
    </w:p>
    <w:p w14:paraId="4B938812" w14:textId="77777777" w:rsidR="006D3867" w:rsidRPr="001D2E49" w:rsidRDefault="006D3867" w:rsidP="006D3867">
      <w:pPr>
        <w:pStyle w:val="PL"/>
      </w:pPr>
      <w:r w:rsidRPr="001D2E49">
        <w:t>}</w:t>
      </w:r>
    </w:p>
    <w:p w14:paraId="75D7EF48" w14:textId="77777777" w:rsidR="006D3867" w:rsidRPr="001D2E49" w:rsidRDefault="006D3867" w:rsidP="006D3867">
      <w:pPr>
        <w:pStyle w:val="PL"/>
      </w:pPr>
    </w:p>
    <w:p w14:paraId="780387B4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</w:t>
      </w:r>
      <w:proofErr w:type="gramEnd"/>
      <w:r w:rsidRPr="001D2E49">
        <w:rPr>
          <w:noProof w:val="0"/>
          <w:snapToGrid w:val="0"/>
          <w:lang w:eastAsia="zh-CN"/>
        </w:rPr>
        <w:t>:= {</w:t>
      </w:r>
    </w:p>
    <w:p w14:paraId="3A79E99F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2043B85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76C5774" w14:textId="77777777" w:rsidR="006D3867" w:rsidRPr="001D2E49" w:rsidRDefault="006D3867" w:rsidP="006D3867">
      <w:pPr>
        <w:pStyle w:val="PL"/>
      </w:pPr>
    </w:p>
    <w:p w14:paraId="0263B39E" w14:textId="77777777" w:rsidR="006D3867" w:rsidRPr="001D2E49" w:rsidRDefault="006D3867" w:rsidP="006D3867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DRBStatusDL18 :</w:t>
      </w:r>
      <w:proofErr w:type="gramEnd"/>
      <w:r w:rsidRPr="001D2E49">
        <w:rPr>
          <w:noProof w:val="0"/>
        </w:rPr>
        <w:t>:= SEQUENCE {</w:t>
      </w:r>
    </w:p>
    <w:p w14:paraId="45EE69E6" w14:textId="77777777" w:rsidR="006D3867" w:rsidRPr="001D2E49" w:rsidRDefault="006D3867" w:rsidP="006D3867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66616A8E" w14:textId="77777777" w:rsidR="006D3867" w:rsidRPr="00402ED9" w:rsidRDefault="006D3867" w:rsidP="006D3867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241BDCD" w14:textId="77777777" w:rsidR="006D3867" w:rsidRPr="001D2E49" w:rsidRDefault="006D3867" w:rsidP="006D3867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6F1B30BF" w14:textId="77777777" w:rsidR="006D3867" w:rsidRPr="001D2E49" w:rsidRDefault="006D3867" w:rsidP="006D3867">
      <w:pPr>
        <w:pStyle w:val="PL"/>
      </w:pPr>
      <w:r w:rsidRPr="001D2E49">
        <w:t>}</w:t>
      </w:r>
    </w:p>
    <w:p w14:paraId="0129EFF9" w14:textId="77777777" w:rsidR="006D3867" w:rsidRPr="001D2E49" w:rsidRDefault="006D3867" w:rsidP="006D3867">
      <w:pPr>
        <w:pStyle w:val="PL"/>
      </w:pPr>
    </w:p>
    <w:p w14:paraId="40E7DC2E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</w:t>
      </w:r>
      <w:proofErr w:type="gramEnd"/>
      <w:r w:rsidRPr="001D2E49">
        <w:rPr>
          <w:noProof w:val="0"/>
          <w:snapToGrid w:val="0"/>
          <w:lang w:eastAsia="zh-CN"/>
        </w:rPr>
        <w:t>:= {</w:t>
      </w:r>
    </w:p>
    <w:p w14:paraId="19F69772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1CC157" w14:textId="77777777" w:rsidR="006D3867" w:rsidRPr="001D2E49" w:rsidRDefault="006D3867" w:rsidP="006D38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31E0AC" w14:textId="77777777" w:rsidR="006D3867" w:rsidRPr="001D2E49" w:rsidRDefault="006D3867" w:rsidP="006D3867">
      <w:pPr>
        <w:pStyle w:val="PL"/>
      </w:pPr>
    </w:p>
    <w:p w14:paraId="3AF5448E" w14:textId="3A2DC0C4" w:rsidR="006D3867" w:rsidRPr="00C3310B" w:rsidRDefault="006D3867" w:rsidP="00C3310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7A1966" w14:textId="77777777" w:rsidR="006D3867" w:rsidRDefault="006D3867" w:rsidP="00A852F6">
      <w:pPr>
        <w:pStyle w:val="PL"/>
        <w:outlineLvl w:val="3"/>
        <w:rPr>
          <w:noProof w:val="0"/>
          <w:snapToGrid w:val="0"/>
        </w:rPr>
      </w:pPr>
    </w:p>
    <w:p w14:paraId="7879B6BA" w14:textId="77777777" w:rsidR="00151481" w:rsidRDefault="00151481" w:rsidP="0015148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7063E74B" w14:textId="77777777" w:rsidR="00151481" w:rsidRPr="001D2E49" w:rsidRDefault="00151481" w:rsidP="00151481">
      <w:pPr>
        <w:pStyle w:val="PL"/>
        <w:outlineLvl w:val="3"/>
        <w:rPr>
          <w:noProof w:val="0"/>
          <w:snapToGrid w:val="0"/>
        </w:rPr>
      </w:pPr>
    </w:p>
    <w:p w14:paraId="43AD0D79" w14:textId="77777777" w:rsidR="00151481" w:rsidRPr="0004715B" w:rsidRDefault="00151481" w:rsidP="00151481">
      <w:pPr>
        <w:pStyle w:val="PL"/>
        <w:rPr>
          <w:rFonts w:eastAsia="宋体"/>
          <w:snapToGrid w:val="0"/>
        </w:rPr>
      </w:pPr>
      <w:bookmarkStart w:id="115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115"/>
    </w:p>
    <w:p w14:paraId="60EAC414" w14:textId="77777777" w:rsidR="00151481" w:rsidRDefault="00151481" w:rsidP="00151481">
      <w:pPr>
        <w:pStyle w:val="PL"/>
        <w:rPr>
          <w:snapToGrid w:val="0"/>
        </w:rPr>
      </w:pPr>
    </w:p>
    <w:p w14:paraId="29712D67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75E77EBD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4CF60CF3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65B9C86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ab/>
        <w:t>...</w:t>
      </w:r>
    </w:p>
    <w:p w14:paraId="539076C7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8298FAD" w14:textId="77777777" w:rsidR="00151481" w:rsidRPr="002B3868" w:rsidRDefault="00151481" w:rsidP="00151481">
      <w:pPr>
        <w:pStyle w:val="PL"/>
        <w:rPr>
          <w:snapToGrid w:val="0"/>
        </w:rPr>
      </w:pPr>
    </w:p>
    <w:p w14:paraId="1D79C275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325B77A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8FCAD45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09003C3" w14:textId="77777777" w:rsidR="00151481" w:rsidRPr="002B3868" w:rsidRDefault="00151481" w:rsidP="00151481">
      <w:pPr>
        <w:pStyle w:val="PL"/>
        <w:rPr>
          <w:lang w:eastAsia="zh-CN"/>
        </w:rPr>
      </w:pPr>
    </w:p>
    <w:p w14:paraId="3FED258F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7C6B100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C80FC81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2B63C0D9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CEA1289" w14:textId="77777777" w:rsidR="00151481" w:rsidRPr="002B3868" w:rsidRDefault="00151481" w:rsidP="00151481">
      <w:pPr>
        <w:pStyle w:val="PL"/>
        <w:rPr>
          <w:snapToGrid w:val="0"/>
        </w:rPr>
      </w:pPr>
    </w:p>
    <w:p w14:paraId="2AD5D31C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8109BA2" w14:textId="77777777" w:rsidR="00151481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02F741C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7864358" w14:textId="77777777" w:rsidR="00151481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4D25366" w14:textId="77777777" w:rsidR="00151481" w:rsidRPr="002B3868" w:rsidRDefault="00151481" w:rsidP="00151481">
      <w:pPr>
        <w:pStyle w:val="PL"/>
        <w:rPr>
          <w:snapToGrid w:val="0"/>
        </w:rPr>
      </w:pPr>
    </w:p>
    <w:p w14:paraId="63D62E05" w14:textId="77777777" w:rsidR="00151481" w:rsidRDefault="00151481" w:rsidP="00151481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AB057F9" w14:textId="77777777" w:rsidR="00151481" w:rsidRDefault="00151481" w:rsidP="00151481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A2BC359" w14:textId="77777777" w:rsidR="00151481" w:rsidRPr="007E6716" w:rsidRDefault="00151481" w:rsidP="00151481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BF209A6" w14:textId="77777777" w:rsidR="00151481" w:rsidRPr="007E6716" w:rsidRDefault="00151481" w:rsidP="00151481">
      <w:pPr>
        <w:pStyle w:val="PL"/>
      </w:pPr>
      <w:r w:rsidRPr="007E6716">
        <w:tab/>
        <w:t>...</w:t>
      </w:r>
    </w:p>
    <w:p w14:paraId="5F68D063" w14:textId="77777777" w:rsidR="00151481" w:rsidRPr="007E6716" w:rsidRDefault="00151481" w:rsidP="00151481">
      <w:pPr>
        <w:pStyle w:val="PL"/>
      </w:pPr>
      <w:r w:rsidRPr="007E6716">
        <w:t>}</w:t>
      </w:r>
    </w:p>
    <w:p w14:paraId="530F50D0" w14:textId="77777777" w:rsidR="00151481" w:rsidRPr="007E6716" w:rsidRDefault="00151481" w:rsidP="00151481">
      <w:pPr>
        <w:pStyle w:val="PL"/>
      </w:pPr>
    </w:p>
    <w:p w14:paraId="0D9C1627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14:paraId="380AA0CC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AC788A8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3D240A4" w14:textId="77777777" w:rsidR="00151481" w:rsidRDefault="00151481" w:rsidP="00151481">
      <w:pPr>
        <w:pStyle w:val="PL"/>
        <w:rPr>
          <w:snapToGrid w:val="0"/>
        </w:rPr>
      </w:pPr>
    </w:p>
    <w:p w14:paraId="5406A27A" w14:textId="77777777" w:rsidR="00151481" w:rsidRPr="007E6716" w:rsidRDefault="00151481" w:rsidP="00151481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1D94066D" w14:textId="77777777" w:rsidR="00151481" w:rsidRPr="007E6716" w:rsidRDefault="00151481" w:rsidP="00151481">
      <w:pPr>
        <w:pStyle w:val="PL"/>
      </w:pPr>
    </w:p>
    <w:p w14:paraId="52C750D9" w14:textId="77777777" w:rsidR="00151481" w:rsidRPr="007E6716" w:rsidRDefault="00151481" w:rsidP="00151481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</w:t>
      </w:r>
      <w:proofErr w:type="gramEnd"/>
      <w:r w:rsidRPr="007E6716">
        <w:rPr>
          <w:noProof w:val="0"/>
        </w:rPr>
        <w:t>:= SEQUENCE {</w:t>
      </w:r>
    </w:p>
    <w:p w14:paraId="43757916" w14:textId="77777777" w:rsidR="00151481" w:rsidRDefault="00151481" w:rsidP="00151481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proofErr w:type="gramStart"/>
      <w:r w:rsidRPr="007E6716">
        <w:rPr>
          <w:noProof w:val="0"/>
        </w:rPr>
        <w:t>drbID</w:t>
      </w:r>
      <w:proofErr w:type="spellEnd"/>
      <w:proofErr w:type="gram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CB31C2F" w14:textId="2C05F70E" w:rsidR="00151481" w:rsidRPr="007E6716" w:rsidRDefault="00151481" w:rsidP="0015148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dl</w:t>
      </w:r>
      <w:ins w:id="116" w:author="Samsung" w:date="2024-02-02T15:58:00Z">
        <w:r w:rsidR="00C3310B">
          <w:rPr>
            <w:noProof w:val="0"/>
          </w:rPr>
          <w:t>Discarding</w:t>
        </w:r>
      </w:ins>
      <w:r>
        <w:rPr>
          <w:noProof w:val="0"/>
        </w:rPr>
        <w:t>Count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7" w:author="Samsung" w:date="2024-02-02T15:56:00Z">
        <w:r w:rsidR="00C3310B" w:rsidRPr="002B3868">
          <w:t>DRBStatusDL</w:t>
        </w:r>
      </w:ins>
      <w:del w:id="118" w:author="Samsung" w:date="2024-02-02T15:56:00Z">
        <w:r w:rsidDel="00C3310B">
          <w:rPr>
            <w:noProof w:val="0"/>
          </w:rPr>
          <w:delText>DLCountChoice</w:delText>
        </w:r>
      </w:del>
      <w:r>
        <w:rPr>
          <w:noProof w:val="0"/>
        </w:rPr>
        <w:t>,</w:t>
      </w:r>
    </w:p>
    <w:p w14:paraId="4E4CECB9" w14:textId="77777777" w:rsidR="00151481" w:rsidRPr="007E6716" w:rsidRDefault="00151481" w:rsidP="00151481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8225124" w14:textId="77777777" w:rsidR="00151481" w:rsidRPr="007E6716" w:rsidRDefault="00151481" w:rsidP="00151481">
      <w:pPr>
        <w:pStyle w:val="PL"/>
      </w:pPr>
      <w:r w:rsidRPr="007E6716">
        <w:tab/>
        <w:t>...</w:t>
      </w:r>
    </w:p>
    <w:p w14:paraId="578FCD69" w14:textId="77777777" w:rsidR="00151481" w:rsidRPr="007E6716" w:rsidRDefault="00151481" w:rsidP="00151481">
      <w:pPr>
        <w:pStyle w:val="PL"/>
      </w:pPr>
      <w:r w:rsidRPr="007E6716">
        <w:t>}</w:t>
      </w:r>
    </w:p>
    <w:p w14:paraId="42C80E62" w14:textId="77777777" w:rsidR="00151481" w:rsidRPr="007E6716" w:rsidRDefault="00151481" w:rsidP="00151481">
      <w:pPr>
        <w:pStyle w:val="PL"/>
      </w:pPr>
    </w:p>
    <w:p w14:paraId="0FDCAC42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14:paraId="1FC90D9C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F1BE4E5" w14:textId="77777777" w:rsidR="00151481" w:rsidRPr="007E6716" w:rsidRDefault="00151481" w:rsidP="0015148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C29337A" w14:textId="77777777" w:rsidR="00151481" w:rsidRDefault="00151481" w:rsidP="00151481">
      <w:pPr>
        <w:pStyle w:val="PL"/>
        <w:rPr>
          <w:snapToGrid w:val="0"/>
        </w:rPr>
      </w:pPr>
    </w:p>
    <w:p w14:paraId="03A8CD21" w14:textId="27B3E514" w:rsidR="00151481" w:rsidDel="00C3310B" w:rsidRDefault="00151481" w:rsidP="00151481">
      <w:pPr>
        <w:pStyle w:val="PL"/>
        <w:rPr>
          <w:del w:id="119" w:author="Samsung" w:date="2024-02-02T15:57:00Z"/>
        </w:rPr>
      </w:pPr>
      <w:del w:id="120" w:author="Samsung" w:date="2024-02-02T15:57:00Z">
        <w:r w:rsidDel="00C3310B">
          <w:delText>DLCountChoice ::= CHOICE {</w:delText>
        </w:r>
      </w:del>
    </w:p>
    <w:p w14:paraId="7DD21D90" w14:textId="085AF10B" w:rsidR="00151481" w:rsidDel="00C3310B" w:rsidRDefault="00151481" w:rsidP="00151481">
      <w:pPr>
        <w:pStyle w:val="PL"/>
        <w:rPr>
          <w:del w:id="121" w:author="Samsung" w:date="2024-02-02T15:57:00Z"/>
        </w:rPr>
      </w:pPr>
      <w:del w:id="122" w:author="Samsung" w:date="2024-02-02T15:57:00Z">
        <w:r w:rsidDel="00C3310B">
          <w:tab/>
          <w:delText>count12bits</w:delText>
        </w:r>
        <w:r w:rsidDel="00C3310B">
          <w:tab/>
        </w:r>
        <w:r w:rsidDel="00C3310B">
          <w:tab/>
        </w:r>
        <w:r w:rsidDel="00C3310B">
          <w:tab/>
        </w:r>
        <w:r w:rsidDel="00C3310B">
          <w:tab/>
        </w:r>
        <w:r w:rsidRPr="007E6716" w:rsidDel="00C3310B">
          <w:delText>COUNT-PDCP-SN12</w:delText>
        </w:r>
        <w:r w:rsidDel="00C3310B">
          <w:delText>,</w:delText>
        </w:r>
      </w:del>
    </w:p>
    <w:p w14:paraId="00C50E75" w14:textId="36B9169E" w:rsidR="00151481" w:rsidDel="00C3310B" w:rsidRDefault="00151481" w:rsidP="00151481">
      <w:pPr>
        <w:pStyle w:val="PL"/>
        <w:rPr>
          <w:del w:id="123" w:author="Samsung" w:date="2024-02-02T15:57:00Z"/>
        </w:rPr>
      </w:pPr>
      <w:del w:id="124" w:author="Samsung" w:date="2024-02-02T15:57:00Z">
        <w:r w:rsidDel="00C3310B">
          <w:tab/>
          <w:delText>count18bits</w:delText>
        </w:r>
        <w:r w:rsidDel="00C3310B">
          <w:tab/>
        </w:r>
        <w:r w:rsidDel="00C3310B">
          <w:tab/>
        </w:r>
        <w:r w:rsidDel="00C3310B">
          <w:tab/>
        </w:r>
        <w:r w:rsidDel="00C3310B">
          <w:tab/>
        </w:r>
        <w:r w:rsidRPr="007E6716" w:rsidDel="00C3310B">
          <w:delText>COUNT-PDCP-SN1</w:delText>
        </w:r>
        <w:r w:rsidDel="00C3310B">
          <w:delText>8,</w:delText>
        </w:r>
      </w:del>
    </w:p>
    <w:p w14:paraId="22C85CC5" w14:textId="7D1F3BCA" w:rsidR="00151481" w:rsidRPr="007E6716" w:rsidDel="00C3310B" w:rsidRDefault="00151481" w:rsidP="00151481">
      <w:pPr>
        <w:pStyle w:val="PL"/>
        <w:rPr>
          <w:del w:id="125" w:author="Samsung" w:date="2024-02-02T15:57:00Z"/>
          <w:noProof w:val="0"/>
          <w:snapToGrid w:val="0"/>
        </w:rPr>
      </w:pPr>
      <w:del w:id="126" w:author="Samsung" w:date="2024-02-02T15:57:00Z">
        <w:r w:rsidRPr="007E6716" w:rsidDel="00C3310B">
          <w:rPr>
            <w:noProof w:val="0"/>
            <w:snapToGrid w:val="0"/>
          </w:rPr>
          <w:tab/>
          <w:delText>choice-extension</w:delText>
        </w:r>
        <w:r w:rsidRPr="007E6716" w:rsidDel="00C3310B">
          <w:rPr>
            <w:noProof w:val="0"/>
            <w:snapToGrid w:val="0"/>
          </w:rPr>
          <w:tab/>
        </w:r>
        <w:r w:rsidRPr="007E6716" w:rsidDel="00C3310B">
          <w:rPr>
            <w:noProof w:val="0"/>
            <w:snapToGrid w:val="0"/>
          </w:rPr>
          <w:tab/>
        </w:r>
        <w:r w:rsidRPr="007E6716" w:rsidDel="00C3310B">
          <w:delText>ProtocolIE-SingleContainer</w:delText>
        </w:r>
        <w:r w:rsidRPr="007E6716" w:rsidDel="00C3310B">
          <w:rPr>
            <w:noProof w:val="0"/>
            <w:snapToGrid w:val="0"/>
          </w:rPr>
          <w:delText xml:space="preserve"> { {</w:delText>
        </w:r>
        <w:r w:rsidDel="00C3310B">
          <w:rPr>
            <w:noProof w:val="0"/>
          </w:rPr>
          <w:delText>DLCountChoice</w:delText>
        </w:r>
        <w:r w:rsidRPr="007E6716" w:rsidDel="00C3310B">
          <w:rPr>
            <w:noProof w:val="0"/>
            <w:snapToGrid w:val="0"/>
          </w:rPr>
          <w:delText>-ExtIEs} }</w:delText>
        </w:r>
      </w:del>
    </w:p>
    <w:p w14:paraId="7B9BC93B" w14:textId="35702436" w:rsidR="00151481" w:rsidRPr="007E6716" w:rsidDel="00C3310B" w:rsidRDefault="00151481" w:rsidP="00151481">
      <w:pPr>
        <w:pStyle w:val="PL"/>
        <w:rPr>
          <w:del w:id="127" w:author="Samsung" w:date="2024-02-02T15:57:00Z"/>
          <w:noProof w:val="0"/>
          <w:snapToGrid w:val="0"/>
        </w:rPr>
      </w:pPr>
      <w:del w:id="128" w:author="Samsung" w:date="2024-02-02T15:57:00Z">
        <w:r w:rsidRPr="007E6716" w:rsidDel="00C3310B">
          <w:rPr>
            <w:noProof w:val="0"/>
            <w:snapToGrid w:val="0"/>
          </w:rPr>
          <w:delText>}</w:delText>
        </w:r>
      </w:del>
    </w:p>
    <w:p w14:paraId="2283D5B5" w14:textId="2A29F799" w:rsidR="00151481" w:rsidRPr="007E6716" w:rsidDel="00C3310B" w:rsidRDefault="00151481" w:rsidP="00151481">
      <w:pPr>
        <w:pStyle w:val="PL"/>
        <w:rPr>
          <w:del w:id="129" w:author="Samsung" w:date="2024-02-02T15:57:00Z"/>
          <w:noProof w:val="0"/>
          <w:snapToGrid w:val="0"/>
        </w:rPr>
      </w:pPr>
    </w:p>
    <w:p w14:paraId="36AA46F6" w14:textId="0E26C41A" w:rsidR="00151481" w:rsidRPr="007E6716" w:rsidDel="00C3310B" w:rsidRDefault="00151481" w:rsidP="00151481">
      <w:pPr>
        <w:pStyle w:val="PL"/>
        <w:rPr>
          <w:del w:id="130" w:author="Samsung" w:date="2024-02-02T15:57:00Z"/>
          <w:noProof w:val="0"/>
          <w:snapToGrid w:val="0"/>
        </w:rPr>
      </w:pPr>
      <w:del w:id="131" w:author="Samsung" w:date="2024-02-02T15:57:00Z">
        <w:r w:rsidDel="00C3310B">
          <w:rPr>
            <w:noProof w:val="0"/>
          </w:rPr>
          <w:delText>DLCount</w:delText>
        </w:r>
        <w:r w:rsidRPr="007E6716" w:rsidDel="00C3310B">
          <w:rPr>
            <w:noProof w:val="0"/>
          </w:rPr>
          <w:delText>Choice</w:delText>
        </w:r>
        <w:r w:rsidRPr="007E6716" w:rsidDel="00C3310B">
          <w:rPr>
            <w:noProof w:val="0"/>
            <w:snapToGrid w:val="0"/>
          </w:rPr>
          <w:delText xml:space="preserve">-ExtIEs </w:delText>
        </w:r>
        <w:r w:rsidDel="00C3310B">
          <w:rPr>
            <w:noProof w:val="0"/>
            <w:snapToGrid w:val="0"/>
          </w:rPr>
          <w:delText>NG</w:delText>
        </w:r>
        <w:r w:rsidRPr="007E6716" w:rsidDel="00C3310B">
          <w:rPr>
            <w:noProof w:val="0"/>
            <w:snapToGrid w:val="0"/>
          </w:rPr>
          <w:delText>AP-PROTOCOL-IES ::= {</w:delText>
        </w:r>
      </w:del>
    </w:p>
    <w:p w14:paraId="3D712CC6" w14:textId="5C9DDA68" w:rsidR="00151481" w:rsidRPr="007E6716" w:rsidDel="00C3310B" w:rsidRDefault="00151481" w:rsidP="00151481">
      <w:pPr>
        <w:pStyle w:val="PL"/>
        <w:rPr>
          <w:del w:id="132" w:author="Samsung" w:date="2024-02-02T15:57:00Z"/>
          <w:noProof w:val="0"/>
          <w:snapToGrid w:val="0"/>
        </w:rPr>
      </w:pPr>
      <w:del w:id="133" w:author="Samsung" w:date="2024-02-02T15:57:00Z">
        <w:r w:rsidRPr="007E6716" w:rsidDel="00C3310B">
          <w:rPr>
            <w:noProof w:val="0"/>
            <w:snapToGrid w:val="0"/>
          </w:rPr>
          <w:tab/>
          <w:delText>...</w:delText>
        </w:r>
      </w:del>
    </w:p>
    <w:p w14:paraId="39CF86DD" w14:textId="176A5314" w:rsidR="00151481" w:rsidRPr="007E6716" w:rsidDel="00C3310B" w:rsidRDefault="00151481" w:rsidP="00151481">
      <w:pPr>
        <w:pStyle w:val="PL"/>
        <w:rPr>
          <w:del w:id="134" w:author="Samsung" w:date="2024-02-02T15:57:00Z"/>
          <w:noProof w:val="0"/>
          <w:snapToGrid w:val="0"/>
        </w:rPr>
      </w:pPr>
      <w:del w:id="135" w:author="Samsung" w:date="2024-02-02T15:57:00Z">
        <w:r w:rsidRPr="007E6716" w:rsidDel="00C3310B">
          <w:rPr>
            <w:noProof w:val="0"/>
            <w:snapToGrid w:val="0"/>
          </w:rPr>
          <w:delText>}</w:delText>
        </w:r>
      </w:del>
    </w:p>
    <w:p w14:paraId="6975AB71" w14:textId="6501DFBC" w:rsidR="00151481" w:rsidRPr="007E6716" w:rsidDel="00C3310B" w:rsidRDefault="00151481" w:rsidP="00151481">
      <w:pPr>
        <w:pStyle w:val="PL"/>
        <w:rPr>
          <w:del w:id="136" w:author="Samsung" w:date="2024-02-02T15:57:00Z"/>
        </w:rPr>
      </w:pPr>
    </w:p>
    <w:p w14:paraId="623F021D" w14:textId="13F1155A" w:rsidR="00151481" w:rsidDel="00C3310B" w:rsidRDefault="00151481" w:rsidP="00151481">
      <w:pPr>
        <w:pStyle w:val="PL"/>
        <w:rPr>
          <w:del w:id="137" w:author="Samsung" w:date="2024-02-02T15:57:00Z"/>
          <w:snapToGrid w:val="0"/>
        </w:rPr>
      </w:pPr>
    </w:p>
    <w:p w14:paraId="2640FA3D" w14:textId="28C5FC89" w:rsidR="00151481" w:rsidRPr="00FD0425" w:rsidDel="00C3310B" w:rsidRDefault="00151481" w:rsidP="00151481">
      <w:pPr>
        <w:pStyle w:val="PL"/>
        <w:rPr>
          <w:del w:id="138" w:author="Samsung" w:date="2024-02-02T15:57:00Z"/>
        </w:rPr>
      </w:pPr>
      <w:del w:id="139" w:author="Samsung" w:date="2024-02-02T15:57:00Z">
        <w:r w:rsidRPr="00FD0425" w:rsidDel="00C3310B">
          <w:delText>COUNT-PDCP-SN12 ::= SEQUENCE {</w:delText>
        </w:r>
      </w:del>
    </w:p>
    <w:p w14:paraId="25CCB8A0" w14:textId="1912FA6C" w:rsidR="00151481" w:rsidRPr="00FD0425" w:rsidDel="00C3310B" w:rsidRDefault="00151481" w:rsidP="00151481">
      <w:pPr>
        <w:pStyle w:val="PL"/>
        <w:rPr>
          <w:del w:id="140" w:author="Samsung" w:date="2024-02-02T15:57:00Z"/>
          <w:snapToGrid w:val="0"/>
        </w:rPr>
      </w:pPr>
      <w:del w:id="141" w:author="Samsung" w:date="2024-02-02T15:57:00Z">
        <w:r w:rsidRPr="00FD0425" w:rsidDel="00C3310B">
          <w:rPr>
            <w:snapToGrid w:val="0"/>
          </w:rPr>
          <w:tab/>
          <w:delText>pdcp-SN12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INTEGER (0..4095),</w:delText>
        </w:r>
      </w:del>
    </w:p>
    <w:p w14:paraId="39D38A06" w14:textId="45A85C8F" w:rsidR="00151481" w:rsidRPr="00FD0425" w:rsidDel="00C3310B" w:rsidRDefault="00151481" w:rsidP="00151481">
      <w:pPr>
        <w:pStyle w:val="PL"/>
        <w:rPr>
          <w:del w:id="142" w:author="Samsung" w:date="2024-02-02T15:57:00Z"/>
          <w:snapToGrid w:val="0"/>
        </w:rPr>
      </w:pPr>
      <w:del w:id="143" w:author="Samsung" w:date="2024-02-02T15:57:00Z">
        <w:r w:rsidRPr="00FD0425" w:rsidDel="00C3310B">
          <w:rPr>
            <w:snapToGrid w:val="0"/>
          </w:rPr>
          <w:lastRenderedPageBreak/>
          <w:tab/>
          <w:delText>hfn-PDCP-SN12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INTEGER (0..</w:delText>
        </w:r>
        <w:r w:rsidRPr="00FD0425" w:rsidDel="00C3310B">
          <w:rPr>
            <w:lang w:eastAsia="ja-JP"/>
          </w:rPr>
          <w:delText>1048575</w:delText>
        </w:r>
        <w:r w:rsidRPr="00FD0425" w:rsidDel="00C3310B">
          <w:rPr>
            <w:snapToGrid w:val="0"/>
          </w:rPr>
          <w:delText>),</w:delText>
        </w:r>
      </w:del>
    </w:p>
    <w:p w14:paraId="0362CEFE" w14:textId="1F90887E" w:rsidR="00151481" w:rsidRPr="00FD0425" w:rsidDel="00C3310B" w:rsidRDefault="00151481" w:rsidP="00151481">
      <w:pPr>
        <w:pStyle w:val="PL"/>
        <w:rPr>
          <w:del w:id="144" w:author="Samsung" w:date="2024-02-02T15:57:00Z"/>
          <w:snapToGrid w:val="0"/>
        </w:rPr>
      </w:pPr>
      <w:del w:id="145" w:author="Samsung" w:date="2024-02-02T15:57:00Z">
        <w:r w:rsidRPr="00FD0425" w:rsidDel="00C3310B">
          <w:rPr>
            <w:snapToGrid w:val="0"/>
          </w:rPr>
          <w:tab/>
          <w:delText>iE-Extensions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ProtocolExtensionContainer { {</w:delText>
        </w:r>
        <w:r w:rsidRPr="00FD0425" w:rsidDel="00C3310B">
          <w:delText>COUNT-PDCP-SN12</w:delText>
        </w:r>
        <w:r w:rsidRPr="00FD0425" w:rsidDel="00C3310B">
          <w:rPr>
            <w:snapToGrid w:val="0"/>
          </w:rPr>
          <w:delText>-ExtIEs} }</w:delText>
        </w:r>
        <w:r w:rsidRPr="00FD0425" w:rsidDel="00C3310B">
          <w:rPr>
            <w:snapToGrid w:val="0"/>
          </w:rPr>
          <w:tab/>
          <w:delText>OPTIONAL,</w:delText>
        </w:r>
      </w:del>
    </w:p>
    <w:p w14:paraId="00AB8C57" w14:textId="1FB4D6B1" w:rsidR="00151481" w:rsidRPr="00FD0425" w:rsidDel="00C3310B" w:rsidRDefault="00151481" w:rsidP="00151481">
      <w:pPr>
        <w:pStyle w:val="PL"/>
        <w:rPr>
          <w:del w:id="146" w:author="Samsung" w:date="2024-02-02T15:57:00Z"/>
          <w:snapToGrid w:val="0"/>
        </w:rPr>
      </w:pPr>
      <w:del w:id="147" w:author="Samsung" w:date="2024-02-02T15:57:00Z">
        <w:r w:rsidRPr="00FD0425" w:rsidDel="00C3310B">
          <w:rPr>
            <w:snapToGrid w:val="0"/>
          </w:rPr>
          <w:tab/>
          <w:delText>...</w:delText>
        </w:r>
      </w:del>
    </w:p>
    <w:p w14:paraId="5033A392" w14:textId="6063AAB7" w:rsidR="00151481" w:rsidRPr="00FD0425" w:rsidDel="00C3310B" w:rsidRDefault="00151481" w:rsidP="00151481">
      <w:pPr>
        <w:pStyle w:val="PL"/>
        <w:rPr>
          <w:del w:id="148" w:author="Samsung" w:date="2024-02-02T15:57:00Z"/>
          <w:snapToGrid w:val="0"/>
        </w:rPr>
      </w:pPr>
      <w:del w:id="149" w:author="Samsung" w:date="2024-02-02T15:57:00Z">
        <w:r w:rsidRPr="00FD0425" w:rsidDel="00C3310B">
          <w:rPr>
            <w:snapToGrid w:val="0"/>
          </w:rPr>
          <w:delText>}</w:delText>
        </w:r>
      </w:del>
    </w:p>
    <w:p w14:paraId="6816FA32" w14:textId="6A991F18" w:rsidR="00151481" w:rsidRPr="00FD0425" w:rsidDel="00C3310B" w:rsidRDefault="00151481" w:rsidP="00151481">
      <w:pPr>
        <w:pStyle w:val="PL"/>
        <w:rPr>
          <w:del w:id="150" w:author="Samsung" w:date="2024-02-02T15:57:00Z"/>
          <w:snapToGrid w:val="0"/>
        </w:rPr>
      </w:pPr>
    </w:p>
    <w:p w14:paraId="54893385" w14:textId="6250547A" w:rsidR="00151481" w:rsidRPr="00FD0425" w:rsidDel="00C3310B" w:rsidRDefault="00151481" w:rsidP="00151481">
      <w:pPr>
        <w:pStyle w:val="PL"/>
        <w:rPr>
          <w:del w:id="151" w:author="Samsung" w:date="2024-02-02T15:57:00Z"/>
          <w:snapToGrid w:val="0"/>
        </w:rPr>
      </w:pPr>
      <w:del w:id="152" w:author="Samsung" w:date="2024-02-02T15:57:00Z">
        <w:r w:rsidRPr="00FD0425" w:rsidDel="00C3310B">
          <w:delText>COUNT-PDCP-SN12</w:delText>
        </w:r>
        <w:r w:rsidRPr="00FD0425" w:rsidDel="00C3310B">
          <w:rPr>
            <w:snapToGrid w:val="0"/>
          </w:rPr>
          <w:delText>-ExtIEs N</w:delText>
        </w:r>
        <w:r w:rsidDel="00C3310B">
          <w:rPr>
            <w:snapToGrid w:val="0"/>
          </w:rPr>
          <w:delText>G</w:delText>
        </w:r>
        <w:r w:rsidRPr="00FD0425" w:rsidDel="00C3310B">
          <w:rPr>
            <w:snapToGrid w:val="0"/>
          </w:rPr>
          <w:delText>AP-PROTOCOL-EXTENSION ::= {</w:delText>
        </w:r>
      </w:del>
    </w:p>
    <w:p w14:paraId="2E8A499D" w14:textId="3FB2427F" w:rsidR="00151481" w:rsidRPr="00FD0425" w:rsidDel="00C3310B" w:rsidRDefault="00151481" w:rsidP="00151481">
      <w:pPr>
        <w:pStyle w:val="PL"/>
        <w:rPr>
          <w:del w:id="153" w:author="Samsung" w:date="2024-02-02T15:57:00Z"/>
          <w:snapToGrid w:val="0"/>
        </w:rPr>
      </w:pPr>
      <w:del w:id="154" w:author="Samsung" w:date="2024-02-02T15:57:00Z">
        <w:r w:rsidRPr="00FD0425" w:rsidDel="00C3310B">
          <w:rPr>
            <w:snapToGrid w:val="0"/>
          </w:rPr>
          <w:tab/>
          <w:delText>...</w:delText>
        </w:r>
      </w:del>
    </w:p>
    <w:p w14:paraId="0A36CCC7" w14:textId="0E6985A6" w:rsidR="00151481" w:rsidRPr="00FD0425" w:rsidDel="00C3310B" w:rsidRDefault="00151481" w:rsidP="00151481">
      <w:pPr>
        <w:pStyle w:val="PL"/>
        <w:rPr>
          <w:del w:id="155" w:author="Samsung" w:date="2024-02-02T15:57:00Z"/>
        </w:rPr>
      </w:pPr>
      <w:del w:id="156" w:author="Samsung" w:date="2024-02-02T15:57:00Z">
        <w:r w:rsidRPr="00FD0425" w:rsidDel="00C3310B">
          <w:rPr>
            <w:snapToGrid w:val="0"/>
          </w:rPr>
          <w:delText>}</w:delText>
        </w:r>
      </w:del>
    </w:p>
    <w:p w14:paraId="735A9F5E" w14:textId="0138EB14" w:rsidR="00151481" w:rsidRPr="00FD0425" w:rsidDel="00C3310B" w:rsidRDefault="00151481" w:rsidP="00151481">
      <w:pPr>
        <w:pStyle w:val="PL"/>
        <w:rPr>
          <w:del w:id="157" w:author="Samsung" w:date="2024-02-02T15:57:00Z"/>
        </w:rPr>
      </w:pPr>
    </w:p>
    <w:p w14:paraId="76A0D860" w14:textId="7F9F1376" w:rsidR="00151481" w:rsidRPr="00FD0425" w:rsidDel="00C3310B" w:rsidRDefault="00151481" w:rsidP="00151481">
      <w:pPr>
        <w:pStyle w:val="PL"/>
        <w:rPr>
          <w:del w:id="158" w:author="Samsung" w:date="2024-02-02T15:57:00Z"/>
        </w:rPr>
      </w:pPr>
    </w:p>
    <w:p w14:paraId="1399C534" w14:textId="54E85027" w:rsidR="00151481" w:rsidRPr="00FD0425" w:rsidDel="00C3310B" w:rsidRDefault="00151481" w:rsidP="00151481">
      <w:pPr>
        <w:pStyle w:val="PL"/>
        <w:rPr>
          <w:del w:id="159" w:author="Samsung" w:date="2024-02-02T15:57:00Z"/>
        </w:rPr>
      </w:pPr>
      <w:del w:id="160" w:author="Samsung" w:date="2024-02-02T15:57:00Z">
        <w:r w:rsidRPr="00FD0425" w:rsidDel="00C3310B">
          <w:delText>COUNT-PDCP-SN18 ::= SEQUENCE {</w:delText>
        </w:r>
      </w:del>
    </w:p>
    <w:p w14:paraId="0D2F05C7" w14:textId="152AB35C" w:rsidR="00151481" w:rsidRPr="00FD0425" w:rsidDel="00C3310B" w:rsidRDefault="00151481" w:rsidP="00151481">
      <w:pPr>
        <w:pStyle w:val="PL"/>
        <w:rPr>
          <w:del w:id="161" w:author="Samsung" w:date="2024-02-02T15:57:00Z"/>
          <w:snapToGrid w:val="0"/>
        </w:rPr>
      </w:pPr>
      <w:del w:id="162" w:author="Samsung" w:date="2024-02-02T15:57:00Z">
        <w:r w:rsidRPr="00FD0425" w:rsidDel="00C3310B">
          <w:rPr>
            <w:snapToGrid w:val="0"/>
          </w:rPr>
          <w:tab/>
          <w:delText>pdcp-SN18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INTEGER (0..262143),</w:delText>
        </w:r>
      </w:del>
    </w:p>
    <w:p w14:paraId="5FFD6B5F" w14:textId="12BEAD6C" w:rsidR="00151481" w:rsidRPr="00FD0425" w:rsidDel="00C3310B" w:rsidRDefault="00151481" w:rsidP="00151481">
      <w:pPr>
        <w:pStyle w:val="PL"/>
        <w:rPr>
          <w:del w:id="163" w:author="Samsung" w:date="2024-02-02T15:57:00Z"/>
          <w:snapToGrid w:val="0"/>
        </w:rPr>
      </w:pPr>
      <w:del w:id="164" w:author="Samsung" w:date="2024-02-02T15:57:00Z">
        <w:r w:rsidRPr="00FD0425" w:rsidDel="00C3310B">
          <w:rPr>
            <w:snapToGrid w:val="0"/>
          </w:rPr>
          <w:tab/>
          <w:delText>hfn-PDCP-SN18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INTEGER (0..16383),</w:delText>
        </w:r>
      </w:del>
    </w:p>
    <w:p w14:paraId="180D11AD" w14:textId="61DB39F4" w:rsidR="00151481" w:rsidRPr="00FD0425" w:rsidDel="00C3310B" w:rsidRDefault="00151481" w:rsidP="00151481">
      <w:pPr>
        <w:pStyle w:val="PL"/>
        <w:rPr>
          <w:del w:id="165" w:author="Samsung" w:date="2024-02-02T15:57:00Z"/>
          <w:snapToGrid w:val="0"/>
        </w:rPr>
      </w:pPr>
      <w:del w:id="166" w:author="Samsung" w:date="2024-02-02T15:57:00Z">
        <w:r w:rsidRPr="00FD0425" w:rsidDel="00C3310B">
          <w:rPr>
            <w:snapToGrid w:val="0"/>
          </w:rPr>
          <w:tab/>
          <w:delText>iE-Extensions</w:delText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</w:r>
        <w:r w:rsidRPr="00FD0425" w:rsidDel="00C3310B">
          <w:rPr>
            <w:snapToGrid w:val="0"/>
          </w:rPr>
          <w:tab/>
          <w:delText>ProtocolExtensionContainer { {</w:delText>
        </w:r>
        <w:r w:rsidRPr="00FD0425" w:rsidDel="00C3310B">
          <w:delText>COUNT-PDCP-SN18</w:delText>
        </w:r>
        <w:r w:rsidRPr="00FD0425" w:rsidDel="00C3310B">
          <w:rPr>
            <w:snapToGrid w:val="0"/>
          </w:rPr>
          <w:delText>-ExtIEs} }</w:delText>
        </w:r>
        <w:r w:rsidRPr="00FD0425" w:rsidDel="00C3310B">
          <w:rPr>
            <w:snapToGrid w:val="0"/>
          </w:rPr>
          <w:tab/>
          <w:delText>OPTIONAL,</w:delText>
        </w:r>
      </w:del>
    </w:p>
    <w:p w14:paraId="486BDE7B" w14:textId="089BB0FF" w:rsidR="00151481" w:rsidRPr="00FD0425" w:rsidDel="00C3310B" w:rsidRDefault="00151481" w:rsidP="00151481">
      <w:pPr>
        <w:pStyle w:val="PL"/>
        <w:rPr>
          <w:del w:id="167" w:author="Samsung" w:date="2024-02-02T15:57:00Z"/>
          <w:snapToGrid w:val="0"/>
        </w:rPr>
      </w:pPr>
      <w:del w:id="168" w:author="Samsung" w:date="2024-02-02T15:57:00Z">
        <w:r w:rsidRPr="00FD0425" w:rsidDel="00C3310B">
          <w:rPr>
            <w:snapToGrid w:val="0"/>
          </w:rPr>
          <w:tab/>
          <w:delText>...</w:delText>
        </w:r>
      </w:del>
    </w:p>
    <w:p w14:paraId="6D42FD35" w14:textId="0CF26DCC" w:rsidR="00151481" w:rsidRPr="00FD0425" w:rsidDel="00C3310B" w:rsidRDefault="00151481" w:rsidP="00151481">
      <w:pPr>
        <w:pStyle w:val="PL"/>
        <w:rPr>
          <w:del w:id="169" w:author="Samsung" w:date="2024-02-02T15:57:00Z"/>
          <w:snapToGrid w:val="0"/>
        </w:rPr>
      </w:pPr>
      <w:del w:id="170" w:author="Samsung" w:date="2024-02-02T15:57:00Z">
        <w:r w:rsidRPr="00FD0425" w:rsidDel="00C3310B">
          <w:rPr>
            <w:snapToGrid w:val="0"/>
          </w:rPr>
          <w:delText>}</w:delText>
        </w:r>
      </w:del>
    </w:p>
    <w:p w14:paraId="3DF8C301" w14:textId="4B6AF583" w:rsidR="00151481" w:rsidRPr="00FD0425" w:rsidDel="00C3310B" w:rsidRDefault="00151481" w:rsidP="00151481">
      <w:pPr>
        <w:pStyle w:val="PL"/>
        <w:rPr>
          <w:del w:id="171" w:author="Samsung" w:date="2024-02-02T15:57:00Z"/>
          <w:snapToGrid w:val="0"/>
        </w:rPr>
      </w:pPr>
    </w:p>
    <w:p w14:paraId="0B5DD4CF" w14:textId="14F2273F" w:rsidR="00151481" w:rsidRPr="00FD0425" w:rsidDel="00C3310B" w:rsidRDefault="00151481" w:rsidP="00151481">
      <w:pPr>
        <w:pStyle w:val="PL"/>
        <w:rPr>
          <w:del w:id="172" w:author="Samsung" w:date="2024-02-02T15:57:00Z"/>
          <w:snapToGrid w:val="0"/>
        </w:rPr>
      </w:pPr>
      <w:del w:id="173" w:author="Samsung" w:date="2024-02-02T15:57:00Z">
        <w:r w:rsidRPr="00FD0425" w:rsidDel="00C3310B">
          <w:delText>COUNT-PDCP-SN18</w:delText>
        </w:r>
        <w:r w:rsidRPr="00FD0425" w:rsidDel="00C3310B">
          <w:rPr>
            <w:snapToGrid w:val="0"/>
          </w:rPr>
          <w:delText>-ExtIEs N</w:delText>
        </w:r>
        <w:r w:rsidDel="00C3310B">
          <w:rPr>
            <w:snapToGrid w:val="0"/>
          </w:rPr>
          <w:delText>G</w:delText>
        </w:r>
        <w:r w:rsidRPr="00FD0425" w:rsidDel="00C3310B">
          <w:rPr>
            <w:snapToGrid w:val="0"/>
          </w:rPr>
          <w:delText>AP-PROTOCOL-EXTENSION ::= {</w:delText>
        </w:r>
      </w:del>
    </w:p>
    <w:p w14:paraId="29B9BBB4" w14:textId="0E216C2F" w:rsidR="00151481" w:rsidRPr="002B3868" w:rsidDel="00C3310B" w:rsidRDefault="00151481" w:rsidP="00151481">
      <w:pPr>
        <w:pStyle w:val="PL"/>
        <w:rPr>
          <w:del w:id="174" w:author="Samsung" w:date="2024-02-02T15:57:00Z"/>
          <w:snapToGrid w:val="0"/>
        </w:rPr>
      </w:pPr>
      <w:del w:id="175" w:author="Samsung" w:date="2024-02-02T15:57:00Z">
        <w:r w:rsidRPr="002B3868" w:rsidDel="00C3310B">
          <w:rPr>
            <w:snapToGrid w:val="0"/>
          </w:rPr>
          <w:tab/>
          <w:delText>...</w:delText>
        </w:r>
      </w:del>
    </w:p>
    <w:p w14:paraId="5562AC33" w14:textId="39227D65" w:rsidR="00151481" w:rsidRPr="002B3868" w:rsidDel="00C3310B" w:rsidRDefault="00151481" w:rsidP="00151481">
      <w:pPr>
        <w:pStyle w:val="PL"/>
        <w:rPr>
          <w:del w:id="176" w:author="Samsung" w:date="2024-02-02T15:57:00Z"/>
          <w:snapToGrid w:val="0"/>
        </w:rPr>
      </w:pPr>
      <w:del w:id="177" w:author="Samsung" w:date="2024-02-02T15:57:00Z">
        <w:r w:rsidRPr="002B3868" w:rsidDel="00C3310B">
          <w:rPr>
            <w:snapToGrid w:val="0"/>
          </w:rPr>
          <w:delText>}</w:delText>
        </w:r>
      </w:del>
    </w:p>
    <w:p w14:paraId="45750921" w14:textId="77777777" w:rsidR="00151481" w:rsidRPr="002B3868" w:rsidRDefault="00151481" w:rsidP="00151481">
      <w:pPr>
        <w:pStyle w:val="PL"/>
        <w:rPr>
          <w:snapToGrid w:val="0"/>
        </w:rPr>
      </w:pPr>
    </w:p>
    <w:p w14:paraId="35EC0058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9D60324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2434761" w14:textId="77777777" w:rsidR="00151481" w:rsidRPr="002B3868" w:rsidRDefault="00151481" w:rsidP="00151481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4A164322" w14:textId="77777777" w:rsidR="00151481" w:rsidRPr="002B3868" w:rsidRDefault="00151481" w:rsidP="00151481">
      <w:pPr>
        <w:pStyle w:val="PL"/>
      </w:pPr>
      <w:r w:rsidRPr="002B3868">
        <w:tab/>
        <w:t>...</w:t>
      </w:r>
    </w:p>
    <w:p w14:paraId="531A4299" w14:textId="77777777" w:rsidR="00151481" w:rsidRPr="002B3868" w:rsidRDefault="00151481" w:rsidP="00151481">
      <w:pPr>
        <w:pStyle w:val="PL"/>
      </w:pPr>
      <w:r w:rsidRPr="002B3868">
        <w:t>}</w:t>
      </w:r>
    </w:p>
    <w:p w14:paraId="3179B9DB" w14:textId="77777777" w:rsidR="00151481" w:rsidRPr="002B3868" w:rsidRDefault="00151481" w:rsidP="00151481">
      <w:pPr>
        <w:pStyle w:val="PL"/>
      </w:pPr>
    </w:p>
    <w:p w14:paraId="25DBCAF8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C065FB6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B92BE3C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798B3AD" w14:textId="77777777" w:rsidR="00151481" w:rsidRPr="002B3868" w:rsidRDefault="00151481" w:rsidP="00151481">
      <w:pPr>
        <w:pStyle w:val="PL"/>
        <w:rPr>
          <w:lang w:eastAsia="zh-CN"/>
        </w:rPr>
      </w:pPr>
    </w:p>
    <w:p w14:paraId="6831D04F" w14:textId="77777777" w:rsidR="00151481" w:rsidRPr="002B3868" w:rsidRDefault="00151481" w:rsidP="00151481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5A114615" w14:textId="77777777" w:rsidR="00151481" w:rsidRPr="002B3868" w:rsidRDefault="00151481" w:rsidP="00151481">
      <w:pPr>
        <w:pStyle w:val="PL"/>
      </w:pPr>
    </w:p>
    <w:p w14:paraId="63BA763C" w14:textId="77777777" w:rsidR="00151481" w:rsidRPr="002B3868" w:rsidRDefault="00151481" w:rsidP="00151481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356B723" w14:textId="77777777" w:rsidR="00151481" w:rsidRPr="002B3868" w:rsidRDefault="00151481" w:rsidP="00151481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0BC7D4D" w14:textId="77777777" w:rsidR="00151481" w:rsidRPr="002B3868" w:rsidRDefault="00151481" w:rsidP="00151481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4A1FC6AB" w14:textId="77777777" w:rsidR="00151481" w:rsidRPr="002B3868" w:rsidRDefault="00151481" w:rsidP="00151481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01563D7" w14:textId="77777777" w:rsidR="00151481" w:rsidRPr="002B3868" w:rsidRDefault="00151481" w:rsidP="00151481">
      <w:pPr>
        <w:pStyle w:val="PL"/>
      </w:pPr>
      <w:r w:rsidRPr="002B3868">
        <w:tab/>
        <w:t>...</w:t>
      </w:r>
    </w:p>
    <w:p w14:paraId="0FA40128" w14:textId="77777777" w:rsidR="00151481" w:rsidRPr="002B3868" w:rsidRDefault="00151481" w:rsidP="00151481">
      <w:pPr>
        <w:pStyle w:val="PL"/>
      </w:pPr>
      <w:r w:rsidRPr="002B3868">
        <w:t>}</w:t>
      </w:r>
    </w:p>
    <w:p w14:paraId="21CD0B0A" w14:textId="77777777" w:rsidR="00151481" w:rsidRPr="002B3868" w:rsidRDefault="00151481" w:rsidP="00151481">
      <w:pPr>
        <w:pStyle w:val="PL"/>
      </w:pPr>
    </w:p>
    <w:p w14:paraId="522D3840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2BD3E33E" w14:textId="77777777" w:rsidR="00151481" w:rsidRPr="002B3868" w:rsidRDefault="00151481" w:rsidP="00151481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9FC22B5" w14:textId="0CB4ED60" w:rsidR="00C543C1" w:rsidRPr="00151481" w:rsidRDefault="00151481" w:rsidP="00C543C1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1EEE4C9B" w14:textId="03083266" w:rsidR="00673AFB" w:rsidRPr="001D2E49" w:rsidRDefault="00673AFB" w:rsidP="00673AFB">
      <w:pPr>
        <w:pStyle w:val="PL"/>
        <w:rPr>
          <w:noProof w:val="0"/>
          <w:snapToGrid w:val="0"/>
        </w:rPr>
      </w:pP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1C095" w14:textId="77777777" w:rsidR="00E43B8A" w:rsidRDefault="00E43B8A">
      <w:r>
        <w:separator/>
      </w:r>
    </w:p>
  </w:endnote>
  <w:endnote w:type="continuationSeparator" w:id="0">
    <w:p w14:paraId="2BBD71FF" w14:textId="77777777" w:rsidR="00E43B8A" w:rsidRDefault="00E43B8A">
      <w:r>
        <w:continuationSeparator/>
      </w:r>
    </w:p>
  </w:endnote>
  <w:endnote w:type="continuationNotice" w:id="1">
    <w:p w14:paraId="0FFDD39F" w14:textId="77777777" w:rsidR="00E43B8A" w:rsidRDefault="00E43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1EB11" w14:textId="77777777" w:rsidR="00E43B8A" w:rsidRDefault="00E43B8A">
      <w:r>
        <w:separator/>
      </w:r>
    </w:p>
  </w:footnote>
  <w:footnote w:type="continuationSeparator" w:id="0">
    <w:p w14:paraId="724C0898" w14:textId="77777777" w:rsidR="00E43B8A" w:rsidRDefault="00E43B8A">
      <w:r>
        <w:continuationSeparator/>
      </w:r>
    </w:p>
  </w:footnote>
  <w:footnote w:type="continuationNotice" w:id="1">
    <w:p w14:paraId="1CEA834C" w14:textId="77777777" w:rsidR="00E43B8A" w:rsidRDefault="00E43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630"/>
    <w:multiLevelType w:val="hybridMultilevel"/>
    <w:tmpl w:val="A5A8A6EE"/>
    <w:lvl w:ilvl="0" w:tplc="6DB4ECA8">
      <w:start w:val="1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12"/>
    <w:rsid w:val="00060C06"/>
    <w:rsid w:val="00065F23"/>
    <w:rsid w:val="00066843"/>
    <w:rsid w:val="00080A77"/>
    <w:rsid w:val="000855AA"/>
    <w:rsid w:val="000A3CA1"/>
    <w:rsid w:val="000A6394"/>
    <w:rsid w:val="000B1C86"/>
    <w:rsid w:val="000B7FED"/>
    <w:rsid w:val="000C038A"/>
    <w:rsid w:val="000C3853"/>
    <w:rsid w:val="000C62F6"/>
    <w:rsid w:val="000C6598"/>
    <w:rsid w:val="000D1AFB"/>
    <w:rsid w:val="000D44B3"/>
    <w:rsid w:val="001057D1"/>
    <w:rsid w:val="001108E4"/>
    <w:rsid w:val="00110943"/>
    <w:rsid w:val="00111535"/>
    <w:rsid w:val="00134D62"/>
    <w:rsid w:val="001432AF"/>
    <w:rsid w:val="00145D43"/>
    <w:rsid w:val="0015090D"/>
    <w:rsid w:val="00151481"/>
    <w:rsid w:val="00165351"/>
    <w:rsid w:val="00183A00"/>
    <w:rsid w:val="00191A85"/>
    <w:rsid w:val="00192C46"/>
    <w:rsid w:val="001A08B3"/>
    <w:rsid w:val="001A2CA0"/>
    <w:rsid w:val="001A7B60"/>
    <w:rsid w:val="001B52F0"/>
    <w:rsid w:val="001B7A65"/>
    <w:rsid w:val="001D50C1"/>
    <w:rsid w:val="001E41F3"/>
    <w:rsid w:val="001E5369"/>
    <w:rsid w:val="00204072"/>
    <w:rsid w:val="0023098D"/>
    <w:rsid w:val="00236A81"/>
    <w:rsid w:val="00243261"/>
    <w:rsid w:val="0026004D"/>
    <w:rsid w:val="0026067A"/>
    <w:rsid w:val="002640DD"/>
    <w:rsid w:val="00275D12"/>
    <w:rsid w:val="00284FEB"/>
    <w:rsid w:val="002860C4"/>
    <w:rsid w:val="002A5A68"/>
    <w:rsid w:val="002A6174"/>
    <w:rsid w:val="002B421F"/>
    <w:rsid w:val="002B562E"/>
    <w:rsid w:val="002B5741"/>
    <w:rsid w:val="002E398B"/>
    <w:rsid w:val="002E472E"/>
    <w:rsid w:val="002F4921"/>
    <w:rsid w:val="00305409"/>
    <w:rsid w:val="003063B2"/>
    <w:rsid w:val="00342146"/>
    <w:rsid w:val="003609EF"/>
    <w:rsid w:val="0036231A"/>
    <w:rsid w:val="00374DD4"/>
    <w:rsid w:val="003C212C"/>
    <w:rsid w:val="003D280C"/>
    <w:rsid w:val="003D4F04"/>
    <w:rsid w:val="003E1A36"/>
    <w:rsid w:val="00403010"/>
    <w:rsid w:val="00410371"/>
    <w:rsid w:val="00423AEA"/>
    <w:rsid w:val="004242F1"/>
    <w:rsid w:val="00430948"/>
    <w:rsid w:val="0043564E"/>
    <w:rsid w:val="00435CE4"/>
    <w:rsid w:val="00447A98"/>
    <w:rsid w:val="00455F91"/>
    <w:rsid w:val="00457B70"/>
    <w:rsid w:val="00477A1B"/>
    <w:rsid w:val="0049286F"/>
    <w:rsid w:val="004A1362"/>
    <w:rsid w:val="004B3B01"/>
    <w:rsid w:val="004B75B7"/>
    <w:rsid w:val="004D42C4"/>
    <w:rsid w:val="004D6A3C"/>
    <w:rsid w:val="004F490A"/>
    <w:rsid w:val="00507A83"/>
    <w:rsid w:val="0051580D"/>
    <w:rsid w:val="00536D96"/>
    <w:rsid w:val="00547111"/>
    <w:rsid w:val="00562BD1"/>
    <w:rsid w:val="005753CD"/>
    <w:rsid w:val="00592D74"/>
    <w:rsid w:val="005B28EE"/>
    <w:rsid w:val="005D141D"/>
    <w:rsid w:val="005D6815"/>
    <w:rsid w:val="005E2C44"/>
    <w:rsid w:val="005E49D7"/>
    <w:rsid w:val="005F054C"/>
    <w:rsid w:val="00600B43"/>
    <w:rsid w:val="00621188"/>
    <w:rsid w:val="006257ED"/>
    <w:rsid w:val="0065173E"/>
    <w:rsid w:val="00652782"/>
    <w:rsid w:val="006561B1"/>
    <w:rsid w:val="00660667"/>
    <w:rsid w:val="00665C47"/>
    <w:rsid w:val="0066634C"/>
    <w:rsid w:val="00672361"/>
    <w:rsid w:val="00673AFB"/>
    <w:rsid w:val="00695808"/>
    <w:rsid w:val="006B46FB"/>
    <w:rsid w:val="006C499E"/>
    <w:rsid w:val="006D3867"/>
    <w:rsid w:val="006E169F"/>
    <w:rsid w:val="006E21FB"/>
    <w:rsid w:val="006F51C4"/>
    <w:rsid w:val="00700A1A"/>
    <w:rsid w:val="00701176"/>
    <w:rsid w:val="007176FF"/>
    <w:rsid w:val="00723FA1"/>
    <w:rsid w:val="00730805"/>
    <w:rsid w:val="00752F4F"/>
    <w:rsid w:val="00785A52"/>
    <w:rsid w:val="00792342"/>
    <w:rsid w:val="007977A8"/>
    <w:rsid w:val="007B512A"/>
    <w:rsid w:val="007C2097"/>
    <w:rsid w:val="007D6A07"/>
    <w:rsid w:val="007F7259"/>
    <w:rsid w:val="008040A8"/>
    <w:rsid w:val="008279FA"/>
    <w:rsid w:val="00834270"/>
    <w:rsid w:val="00837EB7"/>
    <w:rsid w:val="00857C31"/>
    <w:rsid w:val="008626E7"/>
    <w:rsid w:val="00870EE7"/>
    <w:rsid w:val="008863B9"/>
    <w:rsid w:val="00892E80"/>
    <w:rsid w:val="008A45A6"/>
    <w:rsid w:val="008C73DE"/>
    <w:rsid w:val="008F1A77"/>
    <w:rsid w:val="008F3789"/>
    <w:rsid w:val="008F686C"/>
    <w:rsid w:val="009058DF"/>
    <w:rsid w:val="00911E36"/>
    <w:rsid w:val="009148DE"/>
    <w:rsid w:val="00917334"/>
    <w:rsid w:val="00917AEA"/>
    <w:rsid w:val="00920257"/>
    <w:rsid w:val="00923B91"/>
    <w:rsid w:val="00930685"/>
    <w:rsid w:val="00934294"/>
    <w:rsid w:val="00941E30"/>
    <w:rsid w:val="00960BCD"/>
    <w:rsid w:val="00974361"/>
    <w:rsid w:val="009777D9"/>
    <w:rsid w:val="0098426C"/>
    <w:rsid w:val="009872F3"/>
    <w:rsid w:val="00991B88"/>
    <w:rsid w:val="009A4F08"/>
    <w:rsid w:val="009A5753"/>
    <w:rsid w:val="009A579D"/>
    <w:rsid w:val="009B496A"/>
    <w:rsid w:val="009C6892"/>
    <w:rsid w:val="009E3297"/>
    <w:rsid w:val="009F734F"/>
    <w:rsid w:val="00A14469"/>
    <w:rsid w:val="00A246B6"/>
    <w:rsid w:val="00A26BBB"/>
    <w:rsid w:val="00A34175"/>
    <w:rsid w:val="00A3545B"/>
    <w:rsid w:val="00A45E01"/>
    <w:rsid w:val="00A47E70"/>
    <w:rsid w:val="00A5013F"/>
    <w:rsid w:val="00A50CF0"/>
    <w:rsid w:val="00A61205"/>
    <w:rsid w:val="00A7671C"/>
    <w:rsid w:val="00A7711E"/>
    <w:rsid w:val="00A852F6"/>
    <w:rsid w:val="00AA2CBC"/>
    <w:rsid w:val="00AC1430"/>
    <w:rsid w:val="00AC5820"/>
    <w:rsid w:val="00AD1CD8"/>
    <w:rsid w:val="00AE6C7A"/>
    <w:rsid w:val="00AF4543"/>
    <w:rsid w:val="00B258BB"/>
    <w:rsid w:val="00B41ACF"/>
    <w:rsid w:val="00B44AA5"/>
    <w:rsid w:val="00B465F8"/>
    <w:rsid w:val="00B67B97"/>
    <w:rsid w:val="00B968C8"/>
    <w:rsid w:val="00B97A2D"/>
    <w:rsid w:val="00BA2995"/>
    <w:rsid w:val="00BA3EC5"/>
    <w:rsid w:val="00BA51D9"/>
    <w:rsid w:val="00BA6FDD"/>
    <w:rsid w:val="00BB5DFC"/>
    <w:rsid w:val="00BB66F0"/>
    <w:rsid w:val="00BC3471"/>
    <w:rsid w:val="00BD279D"/>
    <w:rsid w:val="00BD2EEE"/>
    <w:rsid w:val="00BD6BB8"/>
    <w:rsid w:val="00BE5947"/>
    <w:rsid w:val="00BE6475"/>
    <w:rsid w:val="00BE6507"/>
    <w:rsid w:val="00BF0871"/>
    <w:rsid w:val="00BF3AF1"/>
    <w:rsid w:val="00BF57AF"/>
    <w:rsid w:val="00C3122C"/>
    <w:rsid w:val="00C3310B"/>
    <w:rsid w:val="00C52640"/>
    <w:rsid w:val="00C543C1"/>
    <w:rsid w:val="00C66BA2"/>
    <w:rsid w:val="00C752C3"/>
    <w:rsid w:val="00C867C0"/>
    <w:rsid w:val="00C95985"/>
    <w:rsid w:val="00C96665"/>
    <w:rsid w:val="00CB6AEC"/>
    <w:rsid w:val="00CC13C2"/>
    <w:rsid w:val="00CC34D1"/>
    <w:rsid w:val="00CC5026"/>
    <w:rsid w:val="00CC68D0"/>
    <w:rsid w:val="00CF0288"/>
    <w:rsid w:val="00CF2BF4"/>
    <w:rsid w:val="00D03F9A"/>
    <w:rsid w:val="00D06D51"/>
    <w:rsid w:val="00D06E1F"/>
    <w:rsid w:val="00D113C8"/>
    <w:rsid w:val="00D24991"/>
    <w:rsid w:val="00D42E83"/>
    <w:rsid w:val="00D50255"/>
    <w:rsid w:val="00D61E99"/>
    <w:rsid w:val="00D62FFB"/>
    <w:rsid w:val="00D66520"/>
    <w:rsid w:val="00D737DA"/>
    <w:rsid w:val="00DA7D42"/>
    <w:rsid w:val="00DB0B79"/>
    <w:rsid w:val="00DD09F4"/>
    <w:rsid w:val="00DE34CF"/>
    <w:rsid w:val="00DF5AEE"/>
    <w:rsid w:val="00E0287B"/>
    <w:rsid w:val="00E13F3D"/>
    <w:rsid w:val="00E31536"/>
    <w:rsid w:val="00E34898"/>
    <w:rsid w:val="00E43B8A"/>
    <w:rsid w:val="00E44352"/>
    <w:rsid w:val="00E44906"/>
    <w:rsid w:val="00E532DB"/>
    <w:rsid w:val="00E70443"/>
    <w:rsid w:val="00E742C5"/>
    <w:rsid w:val="00E76F18"/>
    <w:rsid w:val="00E81392"/>
    <w:rsid w:val="00E86C6E"/>
    <w:rsid w:val="00E96461"/>
    <w:rsid w:val="00E977C6"/>
    <w:rsid w:val="00EB02A8"/>
    <w:rsid w:val="00EB09B7"/>
    <w:rsid w:val="00EE7D7C"/>
    <w:rsid w:val="00EE7E5A"/>
    <w:rsid w:val="00EF1F5B"/>
    <w:rsid w:val="00F10994"/>
    <w:rsid w:val="00F14300"/>
    <w:rsid w:val="00F16502"/>
    <w:rsid w:val="00F20D62"/>
    <w:rsid w:val="00F2265B"/>
    <w:rsid w:val="00F25D98"/>
    <w:rsid w:val="00F300FB"/>
    <w:rsid w:val="00F3322C"/>
    <w:rsid w:val="00F40F55"/>
    <w:rsid w:val="00F4648E"/>
    <w:rsid w:val="00F5343D"/>
    <w:rsid w:val="00F61F56"/>
    <w:rsid w:val="00F61F74"/>
    <w:rsid w:val="00F62E5A"/>
    <w:rsid w:val="00F66EBA"/>
    <w:rsid w:val="00F84FED"/>
    <w:rsid w:val="00F9290F"/>
    <w:rsid w:val="00FB6386"/>
    <w:rsid w:val="00FC4E2E"/>
    <w:rsid w:val="00FD5FB3"/>
    <w:rsid w:val="00FE67A5"/>
    <w:rsid w:val="00FE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link w:val="B1Char"/>
    <w:rsid w:val="00930685"/>
    <w:pPr>
      <w:ind w:left="568" w:hanging="284"/>
    </w:pPr>
  </w:style>
  <w:style w:type="paragraph" w:customStyle="1" w:styleId="B2">
    <w:name w:val="B2"/>
    <w:basedOn w:val="a"/>
    <w:rsid w:val="00930685"/>
    <w:pPr>
      <w:ind w:left="851" w:hanging="284"/>
    </w:pPr>
  </w:style>
  <w:style w:type="paragraph" w:customStyle="1" w:styleId="B3">
    <w:name w:val="B3"/>
    <w:basedOn w:val="a"/>
    <w:rsid w:val="00930685"/>
    <w:pPr>
      <w:ind w:left="1135" w:hanging="284"/>
    </w:pPr>
  </w:style>
  <w:style w:type="paragraph" w:customStyle="1" w:styleId="B4">
    <w:name w:val="B4"/>
    <w:basedOn w:val="a"/>
    <w:rsid w:val="00930685"/>
    <w:pPr>
      <w:ind w:left="1418" w:hanging="284"/>
    </w:pPr>
  </w:style>
  <w:style w:type="paragraph" w:customStyle="1" w:styleId="B5">
    <w:name w:val="B5"/>
    <w:basedOn w:val="a"/>
    <w:rsid w:val="00930685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a6">
    <w:name w:val="Hyperlink"/>
    <w:rsid w:val="000B7FED"/>
    <w:rPr>
      <w:color w:val="0000FF"/>
      <w:u w:val="single"/>
    </w:rPr>
  </w:style>
  <w:style w:type="character" w:styleId="a7">
    <w:name w:val="annotation reference"/>
    <w:semiHidden/>
    <w:rsid w:val="000B7FED"/>
    <w:rPr>
      <w:sz w:val="16"/>
    </w:rPr>
  </w:style>
  <w:style w:type="paragraph" w:styleId="a8">
    <w:name w:val="annotation text"/>
    <w:basedOn w:val="a"/>
    <w:semiHidden/>
    <w:rsid w:val="000B7FED"/>
  </w:style>
  <w:style w:type="paragraph" w:styleId="a9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a">
    <w:name w:val="annotation subject"/>
    <w:basedOn w:val="a8"/>
    <w:next w:val="a8"/>
    <w:semiHidden/>
    <w:rsid w:val="000B7FED"/>
    <w:rPr>
      <w:b/>
      <w:bCs/>
    </w:rPr>
  </w:style>
  <w:style w:type="paragraph" w:styleId="ab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3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343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534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53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34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3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D09F4"/>
    <w:rPr>
      <w:rFonts w:ascii="Courier New" w:hAnsi="Courier New"/>
      <w:noProof/>
      <w:sz w:val="16"/>
      <w:lang w:val="en-GB" w:eastAsia="en-US"/>
    </w:rPr>
  </w:style>
  <w:style w:type="paragraph" w:styleId="ac">
    <w:name w:val="Revision"/>
    <w:hidden/>
    <w:uiPriority w:val="99"/>
    <w:semiHidden/>
    <w:rsid w:val="004F490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86C6E"/>
    <w:rPr>
      <w:rFonts w:ascii="Arial" w:hAnsi="Arial"/>
      <w:lang w:val="en-GB" w:eastAsia="en-US"/>
    </w:rPr>
  </w:style>
  <w:style w:type="paragraph" w:styleId="ad">
    <w:name w:val="footer"/>
    <w:basedOn w:val="a"/>
    <w:link w:val="ae"/>
    <w:unhideWhenUsed/>
    <w:rsid w:val="00A3545B"/>
    <w:pPr>
      <w:tabs>
        <w:tab w:val="center" w:pos="4320"/>
        <w:tab w:val="right" w:pos="8640"/>
      </w:tabs>
      <w:spacing w:after="0"/>
    </w:pPr>
  </w:style>
  <w:style w:type="character" w:customStyle="1" w:styleId="ae">
    <w:name w:val="页脚 字符"/>
    <w:basedOn w:val="a0"/>
    <w:link w:val="ad"/>
    <w:rsid w:val="00A3545B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E44906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TFChar">
    <w:name w:val="TF Char"/>
    <w:qFormat/>
    <w:rsid w:val="0043094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46EFA-DE97-4003-A74A-F233A73E8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DDC4D6-7773-473A-A9E1-68809A00D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D52E8-C2F0-4A5D-B0FA-7392A68F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1657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Rapporteur</dc:creator>
  <cp:keywords/>
  <cp:lastModifiedBy>Samsung</cp:lastModifiedBy>
  <cp:revision>24</cp:revision>
  <cp:lastPrinted>2023-10-18T09:05:00Z</cp:lastPrinted>
  <dcterms:created xsi:type="dcterms:W3CDTF">2023-11-24T02:57:00Z</dcterms:created>
  <dcterms:modified xsi:type="dcterms:W3CDTF">2024-02-19T07:35:00Z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